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563DEC" w14:textId="7821F407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420EFA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1C35E4">
        <w:rPr>
          <w:rFonts w:ascii="Arial" w:eastAsia="MS Mincho" w:hAnsi="Arial" w:cs="Arial"/>
          <w:b/>
          <w:sz w:val="24"/>
          <w:szCs w:val="24"/>
          <w:lang w:eastAsia="ja-JP"/>
        </w:rPr>
        <w:t>23</w:t>
      </w:r>
      <w:r w:rsidR="00937994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B833B2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4E1E2C">
        <w:rPr>
          <w:rFonts w:ascii="Arial" w:eastAsia="MS Mincho" w:hAnsi="Arial" w:cs="Arial"/>
          <w:b/>
          <w:sz w:val="24"/>
          <w:szCs w:val="24"/>
          <w:lang w:eastAsia="ja-JP"/>
        </w:rPr>
        <w:t>25</w:t>
      </w:r>
    </w:p>
    <w:p w14:paraId="37928451" w14:textId="77C7F874" w:rsidR="008D05CF" w:rsidRPr="000D6532" w:rsidRDefault="00420EFA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Chicago</w:t>
      </w:r>
      <w:r w:rsidR="009309FB" w:rsidRPr="009309FB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USA</w:t>
      </w:r>
      <w:r w:rsidR="009309FB" w:rsidRPr="009309FB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963B09">
        <w:rPr>
          <w:rFonts w:ascii="Arial" w:eastAsia="MS Mincho" w:hAnsi="Arial" w:cs="Arial"/>
          <w:b/>
          <w:sz w:val="24"/>
          <w:szCs w:val="24"/>
          <w:lang w:eastAsia="ja-JP"/>
        </w:rPr>
        <w:t>13</w:t>
      </w:r>
      <w:r w:rsidR="009309FB" w:rsidRPr="009309FB">
        <w:rPr>
          <w:rFonts w:ascii="Arial" w:eastAsia="MS Mincho" w:hAnsi="Arial" w:cs="Arial"/>
          <w:b/>
          <w:sz w:val="24"/>
          <w:szCs w:val="24"/>
          <w:lang w:eastAsia="ja-JP"/>
        </w:rPr>
        <w:t xml:space="preserve"> - </w:t>
      </w:r>
      <w:r w:rsidR="00963B09">
        <w:rPr>
          <w:rFonts w:ascii="Arial" w:eastAsia="MS Mincho" w:hAnsi="Arial" w:cs="Arial"/>
          <w:b/>
          <w:sz w:val="24"/>
          <w:szCs w:val="24"/>
          <w:lang w:eastAsia="ja-JP"/>
        </w:rPr>
        <w:t>17</w:t>
      </w:r>
      <w:r w:rsidR="009309FB" w:rsidRPr="009309FB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963B09">
        <w:rPr>
          <w:rFonts w:ascii="Arial" w:eastAsia="MS Mincho" w:hAnsi="Arial" w:cs="Arial"/>
          <w:b/>
          <w:sz w:val="24"/>
          <w:szCs w:val="24"/>
          <w:lang w:eastAsia="ja-JP"/>
        </w:rPr>
        <w:t>November</w:t>
      </w:r>
      <w:r w:rsidR="009309FB" w:rsidRPr="009309FB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</w:t>
      </w:r>
      <w:r w:rsidR="00D9310B" w:rsidRPr="00D9310B">
        <w:rPr>
          <w:rFonts w:ascii="Arial" w:eastAsia="MS Mincho" w:hAnsi="Arial" w:cs="Arial"/>
          <w:i/>
          <w:sz w:val="24"/>
          <w:szCs w:val="24"/>
          <w:lang w:eastAsia="ja-JP"/>
        </w:rPr>
        <w:t xml:space="preserve">Revision of </w:t>
      </w:r>
      <w:r w:rsidR="00292AA6" w:rsidRPr="00292AA6">
        <w:rPr>
          <w:rFonts w:ascii="Arial" w:eastAsia="MS Mincho" w:hAnsi="Arial" w:cs="Arial"/>
          <w:i/>
          <w:sz w:val="24"/>
          <w:szCs w:val="24"/>
          <w:lang w:eastAsia="ja-JP"/>
        </w:rPr>
        <w:t>S1-2334</w:t>
      </w:r>
      <w:r w:rsidR="00292AA6">
        <w:rPr>
          <w:rFonts w:ascii="Arial" w:eastAsia="MS Mincho" w:hAnsi="Arial" w:cs="Arial"/>
          <w:i/>
          <w:sz w:val="24"/>
          <w:szCs w:val="24"/>
          <w:lang w:eastAsia="ja-JP"/>
        </w:rPr>
        <w:t xml:space="preserve">13, </w:t>
      </w:r>
      <w:r w:rsidR="00DD6969" w:rsidRPr="00DD6969">
        <w:rPr>
          <w:rFonts w:ascii="Arial" w:eastAsia="MS Mincho" w:hAnsi="Arial" w:cs="Arial"/>
          <w:i/>
          <w:sz w:val="24"/>
          <w:szCs w:val="24"/>
          <w:lang w:eastAsia="ja-JP"/>
        </w:rPr>
        <w:t>S1-233071</w:t>
      </w:r>
      <w:bookmarkStart w:id="0" w:name="_GoBack"/>
      <w:bookmarkEnd w:id="0"/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5C056EF5" w14:textId="77777777" w:rsidR="00D9310B" w:rsidRPr="004778A4" w:rsidRDefault="00D9310B" w:rsidP="00D9310B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Source:</w:t>
      </w:r>
      <w:r w:rsidRPr="004778A4">
        <w:rPr>
          <w:rFonts w:ascii="Arial" w:hAnsi="Arial" w:cs="Arial"/>
          <w:b/>
          <w:bCs/>
        </w:rPr>
        <w:tab/>
        <w:t>OPPO</w:t>
      </w:r>
    </w:p>
    <w:p w14:paraId="577EA4D0" w14:textId="77777777" w:rsidR="00D9310B" w:rsidRPr="004778A4" w:rsidRDefault="00D9310B" w:rsidP="00D9310B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proofErr w:type="spellStart"/>
      <w:r w:rsidRPr="004778A4">
        <w:rPr>
          <w:rFonts w:ascii="Arial" w:hAnsi="Arial" w:cs="Arial"/>
          <w:b/>
          <w:bCs/>
        </w:rPr>
        <w:t>pCR</w:t>
      </w:r>
      <w:proofErr w:type="spellEnd"/>
      <w:r w:rsidRPr="004778A4">
        <w:rPr>
          <w:rFonts w:ascii="Arial" w:hAnsi="Arial" w:cs="Arial"/>
          <w:b/>
          <w:bCs/>
        </w:rPr>
        <w:t xml:space="preserve"> Title:</w:t>
      </w:r>
      <w:r w:rsidRPr="004778A4">
        <w:rPr>
          <w:rFonts w:ascii="Arial" w:hAnsi="Arial" w:cs="Arial"/>
          <w:b/>
          <w:bCs/>
        </w:rPr>
        <w:tab/>
      </w:r>
      <w:r w:rsidRPr="00D2280F">
        <w:rPr>
          <w:rFonts w:ascii="Arial" w:hAnsi="Arial" w:cs="Arial"/>
          <w:b/>
          <w:bCs/>
        </w:rPr>
        <w:t>Input to new TS - Ambient IoT performance requirements</w:t>
      </w:r>
      <w:r>
        <w:rPr>
          <w:rFonts w:ascii="Arial" w:hAnsi="Arial" w:cs="Arial"/>
          <w:b/>
          <w:bCs/>
        </w:rPr>
        <w:t xml:space="preserve"> </w:t>
      </w:r>
    </w:p>
    <w:p w14:paraId="3085AA69" w14:textId="77777777" w:rsidR="00D9310B" w:rsidRPr="004778A4" w:rsidRDefault="00D9310B" w:rsidP="00D9310B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Draft Spec:</w:t>
      </w:r>
      <w:r w:rsidRPr="004778A4">
        <w:rPr>
          <w:rFonts w:ascii="Arial" w:hAnsi="Arial" w:cs="Arial"/>
          <w:b/>
          <w:bCs/>
        </w:rPr>
        <w:tab/>
        <w:t>3GPP T</w:t>
      </w:r>
      <w:r>
        <w:rPr>
          <w:rFonts w:ascii="Arial" w:hAnsi="Arial" w:cs="Arial"/>
          <w:b/>
          <w:bCs/>
        </w:rPr>
        <w:t>S 22.XXX</w:t>
      </w:r>
    </w:p>
    <w:p w14:paraId="12E758BC" w14:textId="77777777" w:rsidR="00D9310B" w:rsidRPr="004778A4" w:rsidRDefault="00D9310B" w:rsidP="00D9310B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Agenda item:</w:t>
      </w:r>
      <w:r w:rsidRPr="004778A4">
        <w:rPr>
          <w:rFonts w:ascii="Arial" w:hAnsi="Arial" w:cs="Arial"/>
          <w:b/>
          <w:bCs/>
        </w:rPr>
        <w:tab/>
        <w:t>7.</w:t>
      </w:r>
      <w:r>
        <w:rPr>
          <w:rFonts w:ascii="Arial" w:hAnsi="Arial" w:cs="Arial"/>
          <w:b/>
          <w:bCs/>
        </w:rPr>
        <w:t>2.2</w:t>
      </w:r>
    </w:p>
    <w:p w14:paraId="5043EEED" w14:textId="77777777" w:rsidR="00D9310B" w:rsidRPr="002B7B67" w:rsidRDefault="00D9310B" w:rsidP="00D9310B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 w:rsidRPr="002B7B67">
        <w:rPr>
          <w:rFonts w:ascii="Arial" w:hAnsi="Arial" w:cs="Arial"/>
          <w:b/>
          <w:bCs/>
          <w:lang w:val="fr-FR"/>
        </w:rPr>
        <w:t>Document for:</w:t>
      </w:r>
      <w:r w:rsidRPr="002B7B67">
        <w:rPr>
          <w:rFonts w:ascii="Arial" w:hAnsi="Arial" w:cs="Arial"/>
          <w:b/>
          <w:bCs/>
          <w:lang w:val="fr-FR"/>
        </w:rPr>
        <w:tab/>
        <w:t>Approval</w:t>
      </w:r>
    </w:p>
    <w:p w14:paraId="5931D0A3" w14:textId="77777777" w:rsidR="00D9310B" w:rsidRPr="002B7B67" w:rsidRDefault="00D9310B" w:rsidP="00D9310B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 w:rsidRPr="002B7B67">
        <w:rPr>
          <w:rFonts w:ascii="Arial" w:hAnsi="Arial" w:cs="Arial"/>
          <w:b/>
          <w:bCs/>
          <w:lang w:val="fr-FR"/>
        </w:rPr>
        <w:t>Contact:</w:t>
      </w:r>
      <w:r w:rsidRPr="002B7B67">
        <w:rPr>
          <w:rFonts w:ascii="Arial" w:hAnsi="Arial" w:cs="Arial"/>
          <w:b/>
          <w:bCs/>
          <w:lang w:val="fr-FR"/>
        </w:rPr>
        <w:tab/>
      </w:r>
      <w:hyperlink r:id="rId9" w:history="1">
        <w:r w:rsidRPr="002B7B67">
          <w:rPr>
            <w:rStyle w:val="a8"/>
            <w:rFonts w:ascii="Arial" w:hAnsi="Arial" w:cs="Arial"/>
            <w:b/>
            <w:bCs/>
            <w:lang w:val="fr-FR"/>
          </w:rPr>
          <w:t>xuweijie@oppo.com</w:t>
        </w:r>
      </w:hyperlink>
      <w:r w:rsidRPr="002B7B67">
        <w:rPr>
          <w:rStyle w:val="a8"/>
          <w:rFonts w:ascii="Arial" w:hAnsi="Arial" w:cs="Arial"/>
          <w:b/>
          <w:bCs/>
          <w:lang w:val="fr-FR"/>
        </w:rPr>
        <w:t xml:space="preserve">, </w:t>
      </w:r>
      <w:r w:rsidRPr="002B7B67">
        <w:rPr>
          <w:rFonts w:ascii="Arial" w:hAnsi="Arial" w:cs="Arial"/>
          <w:b/>
          <w:bCs/>
          <w:lang w:val="fr-FR"/>
        </w:rPr>
        <w:t>Yang Xu (</w:t>
      </w:r>
      <w:r>
        <w:fldChar w:fldCharType="begin"/>
      </w:r>
      <w:r>
        <w:instrText xml:space="preserve"> HYPERLINK "mailto:xuyang@oppo.com" </w:instrText>
      </w:r>
      <w:r>
        <w:fldChar w:fldCharType="separate"/>
      </w:r>
      <w:r w:rsidRPr="002B7B67">
        <w:rPr>
          <w:rStyle w:val="a8"/>
          <w:rFonts w:ascii="Arial" w:hAnsi="Arial" w:cs="Arial"/>
          <w:b/>
          <w:bCs/>
          <w:lang w:val="fr-FR"/>
        </w:rPr>
        <w:t>xuyang@oppo.com</w:t>
      </w:r>
      <w:r>
        <w:rPr>
          <w:rStyle w:val="a8"/>
          <w:rFonts w:ascii="Arial" w:hAnsi="Arial" w:cs="Arial"/>
          <w:b/>
          <w:bCs/>
          <w:lang w:val="fr-FR"/>
        </w:rPr>
        <w:fldChar w:fldCharType="end"/>
      </w:r>
      <w:r w:rsidRPr="002B7B67">
        <w:rPr>
          <w:rFonts w:ascii="Arial" w:hAnsi="Arial" w:cs="Arial"/>
          <w:b/>
          <w:bCs/>
          <w:lang w:val="fr-FR"/>
        </w:rPr>
        <w:t>)</w:t>
      </w:r>
    </w:p>
    <w:p w14:paraId="1BE55A2C" w14:textId="77777777" w:rsidR="008D05CF" w:rsidRPr="00D9310B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fr-FR" w:eastAsia="ja-JP"/>
        </w:rPr>
      </w:pPr>
    </w:p>
    <w:p w14:paraId="48C0FAFD" w14:textId="3303CCF1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AD0FD6">
        <w:rPr>
          <w:rFonts w:ascii="Arial" w:eastAsia="Calibri" w:hAnsi="Arial" w:cs="Arial"/>
          <w:i/>
          <w:sz w:val="22"/>
          <w:szCs w:val="22"/>
        </w:rPr>
        <w:t xml:space="preserve">This </w:t>
      </w:r>
      <w:proofErr w:type="spellStart"/>
      <w:r w:rsidR="00AD0FD6">
        <w:rPr>
          <w:rFonts w:ascii="Arial" w:eastAsia="Calibri" w:hAnsi="Arial" w:cs="Arial"/>
          <w:i/>
          <w:sz w:val="22"/>
          <w:szCs w:val="22"/>
        </w:rPr>
        <w:t>pCR</w:t>
      </w:r>
      <w:proofErr w:type="spellEnd"/>
      <w:r w:rsidR="00AD0FD6">
        <w:rPr>
          <w:rFonts w:ascii="Arial" w:eastAsia="Calibri" w:hAnsi="Arial" w:cs="Arial"/>
          <w:i/>
          <w:sz w:val="22"/>
          <w:szCs w:val="22"/>
        </w:rPr>
        <w:t xml:space="preserve"> proposes </w:t>
      </w:r>
      <w:r w:rsidR="00362A06">
        <w:rPr>
          <w:rFonts w:ascii="Arial" w:eastAsia="Calibri" w:hAnsi="Arial" w:cs="Arial"/>
          <w:i/>
          <w:sz w:val="22"/>
          <w:szCs w:val="22"/>
        </w:rPr>
        <w:t>updates to the TS</w:t>
      </w:r>
    </w:p>
    <w:p w14:paraId="28CC9352" w14:textId="77777777" w:rsid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490E8F7" w14:textId="2F6C8DDD" w:rsidR="00707B63" w:rsidRPr="0009108F" w:rsidRDefault="00707B63" w:rsidP="00707B63">
      <w:pPr>
        <w:rPr>
          <w:noProof/>
        </w:rPr>
      </w:pPr>
      <w:r>
        <w:rPr>
          <w:noProof/>
        </w:rPr>
        <w:t xml:space="preserve">This pCR introduces </w:t>
      </w:r>
      <w:r w:rsidRPr="009C76D3">
        <w:rPr>
          <w:noProof/>
        </w:rPr>
        <w:t xml:space="preserve">descriptions and requirements </w:t>
      </w:r>
      <w:r>
        <w:rPr>
          <w:noProof/>
        </w:rPr>
        <w:t>of</w:t>
      </w:r>
      <w:r w:rsidRPr="009C76D3">
        <w:rPr>
          <w:noProof/>
        </w:rPr>
        <w:t xml:space="preserve"> </w:t>
      </w:r>
      <w:r>
        <w:rPr>
          <w:noProof/>
        </w:rPr>
        <w:t xml:space="preserve">ambient IoT performance in section 6. The agreed KPI value to TR22.840 updation in SA1#103 and #104 so far is captured in KPI consolidation.  </w:t>
      </w:r>
      <w:r w:rsidR="00AD3E28">
        <w:rPr>
          <w:noProof/>
        </w:rPr>
        <w:t>Some format improvement for TS is also introduced.</w:t>
      </w:r>
    </w:p>
    <w:p w14:paraId="6BC49DFD" w14:textId="77777777" w:rsidR="0009108F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410BF55B" w14:textId="77777777" w:rsidR="00707B63" w:rsidRPr="008A5E86" w:rsidRDefault="00707B63" w:rsidP="00707B63">
      <w:pPr>
        <w:rPr>
          <w:noProof/>
          <w:lang w:val="en-US"/>
        </w:rPr>
      </w:pPr>
      <w:r>
        <w:rPr>
          <w:noProof/>
          <w:lang w:val="en-US"/>
        </w:rPr>
        <w:t>Overall descriptions and performance requirements need to be described.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7F69D36B" w:rsidR="0009108F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 w:rsidR="006E04E6">
        <w:rPr>
          <w:noProof/>
          <w:lang w:val="en-US"/>
        </w:rPr>
        <w:t>22.</w:t>
      </w:r>
      <w:r w:rsidR="00100ACA">
        <w:rPr>
          <w:noProof/>
          <w:lang w:val="en-US"/>
        </w:rPr>
        <w:t xml:space="preserve">XXX </w:t>
      </w:r>
    </w:p>
    <w:p w14:paraId="19E0A55C" w14:textId="5A348D11" w:rsidR="008528B9" w:rsidRDefault="008528B9" w:rsidP="0009108F">
      <w:pPr>
        <w:rPr>
          <w:noProof/>
          <w:lang w:val="en-US"/>
        </w:rPr>
      </w:pPr>
    </w:p>
    <w:p w14:paraId="2D14AC6E" w14:textId="0D27B6FB" w:rsidR="008528B9" w:rsidRDefault="008528B9" w:rsidP="0009108F">
      <w:pPr>
        <w:rPr>
          <w:noProof/>
          <w:lang w:val="en-US"/>
        </w:rPr>
      </w:pPr>
    </w:p>
    <w:p w14:paraId="47A36571" w14:textId="77777777" w:rsidR="008528B9" w:rsidRPr="008A5E86" w:rsidRDefault="008528B9" w:rsidP="0009108F">
      <w:pPr>
        <w:rPr>
          <w:noProof/>
          <w:lang w:val="en-US"/>
        </w:rPr>
      </w:pPr>
    </w:p>
    <w:p w14:paraId="11E28498" w14:textId="2D96A3AF" w:rsidR="00707B63" w:rsidRDefault="00707B63" w:rsidP="00707B63">
      <w:pPr>
        <w:jc w:val="center"/>
        <w:rPr>
          <w:color w:val="FF0000"/>
          <w:sz w:val="36"/>
        </w:rPr>
      </w:pPr>
      <w:r w:rsidRPr="00EB7A03">
        <w:rPr>
          <w:color w:val="FF0000"/>
          <w:sz w:val="36"/>
        </w:rPr>
        <w:t>****************Start of Change *************</w:t>
      </w:r>
    </w:p>
    <w:p w14:paraId="34697ED4" w14:textId="77777777" w:rsidR="00F10BFD" w:rsidRPr="00393289" w:rsidRDefault="00F10BFD" w:rsidP="00F10BFD">
      <w:pPr>
        <w:pStyle w:val="2"/>
        <w:rPr>
          <w:ins w:id="1" w:author="左志松(Jason)" w:date="2023-11-17T03:43:00Z"/>
        </w:rPr>
      </w:pPr>
      <w:ins w:id="2" w:author="左志松(Jason)" w:date="2023-11-17T03:43:00Z">
        <w:r w:rsidRPr="00393289">
          <w:lastRenderedPageBreak/>
          <w:t>6.</w:t>
        </w:r>
        <w:r>
          <w:t>2</w:t>
        </w:r>
        <w:r w:rsidRPr="008D66F9">
          <w:rPr>
            <w:lang w:val="x-none"/>
          </w:rPr>
          <w:tab/>
        </w:r>
        <w:r w:rsidRPr="00393289">
          <w:t xml:space="preserve">Performance service requirements for </w:t>
        </w:r>
        <w:r>
          <w:t>Inventory</w:t>
        </w:r>
        <w:r w:rsidRPr="00393289">
          <w:t xml:space="preserve"> </w:t>
        </w:r>
      </w:ins>
    </w:p>
    <w:p w14:paraId="4E336AD9" w14:textId="76FBCB61" w:rsidR="00F10BFD" w:rsidRDefault="00F10BFD" w:rsidP="00F10BFD">
      <w:pPr>
        <w:pStyle w:val="TH"/>
        <w:rPr>
          <w:ins w:id="3" w:author="左志松(Jason)" w:date="2023-11-17T03:43:00Z"/>
          <w:lang w:eastAsia="ko-KR"/>
        </w:rPr>
      </w:pPr>
      <w:ins w:id="4" w:author="左志松(Jason)" w:date="2023-11-17T03:43:00Z">
        <w:r>
          <w:t>Table 6.2-1</w:t>
        </w:r>
        <w:r w:rsidRPr="004F7325">
          <w:rPr>
            <w:rFonts w:eastAsia="等线"/>
          </w:rPr>
          <w:t xml:space="preserve"> </w:t>
        </w:r>
        <w:r>
          <w:t xml:space="preserve">KPIs for inventory </w:t>
        </w:r>
      </w:ins>
    </w:p>
    <w:tbl>
      <w:tblPr>
        <w:tblW w:w="16116" w:type="dxa"/>
        <w:tblInd w:w="-9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5" w:author="左志松(Jason)" w:date="2023-11-17T04:07:00Z">
          <w:tblPr>
            <w:tblW w:w="16116" w:type="dxa"/>
            <w:tblInd w:w="-98" w:type="dxa"/>
            <w:tblLayout w:type="fixed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120"/>
        <w:gridCol w:w="966"/>
        <w:gridCol w:w="1409"/>
        <w:gridCol w:w="1233"/>
        <w:gridCol w:w="1266"/>
        <w:gridCol w:w="976"/>
        <w:gridCol w:w="1176"/>
        <w:gridCol w:w="1460"/>
        <w:gridCol w:w="1008"/>
        <w:gridCol w:w="726"/>
        <w:gridCol w:w="896"/>
        <w:gridCol w:w="1076"/>
        <w:gridCol w:w="1076"/>
        <w:gridCol w:w="1076"/>
        <w:gridCol w:w="652"/>
        <w:tblGridChange w:id="6">
          <w:tblGrid>
            <w:gridCol w:w="1120"/>
            <w:gridCol w:w="966"/>
            <w:gridCol w:w="1576"/>
            <w:gridCol w:w="1066"/>
            <w:gridCol w:w="1266"/>
            <w:gridCol w:w="976"/>
            <w:gridCol w:w="1176"/>
            <w:gridCol w:w="1460"/>
            <w:gridCol w:w="1008"/>
            <w:gridCol w:w="726"/>
            <w:gridCol w:w="896"/>
            <w:gridCol w:w="1076"/>
            <w:gridCol w:w="1076"/>
            <w:gridCol w:w="1076"/>
            <w:gridCol w:w="652"/>
          </w:tblGrid>
        </w:tblGridChange>
      </w:tblGrid>
      <w:tr w:rsidR="00F10BFD" w14:paraId="358E364B" w14:textId="77777777" w:rsidTr="00061D5A">
        <w:trPr>
          <w:cantSplit/>
          <w:trHeight w:val="1055"/>
          <w:ins w:id="7" w:author="左志松(Jason)" w:date="2023-11-17T03:43:00Z"/>
          <w:trPrChange w:id="8" w:author="左志松(Jason)" w:date="2023-11-17T04:07:00Z">
            <w:trPr>
              <w:cantSplit/>
              <w:trHeight w:val="1055"/>
            </w:trPr>
          </w:trPrChange>
        </w:trPr>
        <w:tc>
          <w:tcPr>
            <w:tcW w:w="112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PrChange w:id="9" w:author="左志松(Jason)" w:date="2023-11-17T04:07:00Z">
              <w:tcPr>
                <w:tcW w:w="1120" w:type="dxa"/>
                <w:tcBorders>
                  <w:top w:val="single" w:sz="8" w:space="0" w:color="000000"/>
                  <w:left w:val="single" w:sz="4" w:space="0" w:color="auto"/>
                  <w:bottom w:val="single" w:sz="8" w:space="0" w:color="000000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596ECE3" w14:textId="77777777" w:rsidR="00F10BFD" w:rsidRPr="003C5BE1" w:rsidRDefault="00F10BFD" w:rsidP="00C71455">
            <w:pPr>
              <w:rPr>
                <w:ins w:id="10" w:author="左志松(Jason)" w:date="2023-11-17T03:4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1" w:author="左志松(Jason)" w:date="2023-11-17T03:43:00Z">
              <w:r w:rsidRPr="003C5BE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 Scenarios</w:t>
              </w:r>
            </w:ins>
          </w:p>
        </w:tc>
        <w:tc>
          <w:tcPr>
            <w:tcW w:w="96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  <w:tcPrChange w:id="12" w:author="左志松(Jason)" w:date="2023-11-17T04:07:00Z">
              <w:tcPr>
                <w:tcW w:w="966" w:type="dxa"/>
                <w:tcBorders>
                  <w:top w:val="single" w:sz="8" w:space="0" w:color="000000"/>
                  <w:left w:val="single" w:sz="4" w:space="0" w:color="auto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2A0A8314" w14:textId="77777777" w:rsidR="00F10BFD" w:rsidRPr="003C5BE1" w:rsidRDefault="00F10BFD" w:rsidP="00C71455">
            <w:pPr>
              <w:rPr>
                <w:ins w:id="13" w:author="左志松(Jason)" w:date="2023-11-17T03:4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4" w:author="左志松(Jason)" w:date="2023-11-17T03:43:00Z">
              <w:r w:rsidRPr="003C5BE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Max. allowed end-to-end latency</w:t>
              </w:r>
            </w:ins>
          </w:p>
        </w:tc>
        <w:tc>
          <w:tcPr>
            <w:tcW w:w="14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  <w:tcPrChange w:id="15" w:author="左志松(Jason)" w:date="2023-11-17T04:07:00Z">
              <w:tcPr>
                <w:tcW w:w="1576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0535C19" w14:textId="77777777" w:rsidR="00F10BFD" w:rsidRPr="003C5BE1" w:rsidRDefault="00F10BFD" w:rsidP="00C71455">
            <w:pPr>
              <w:rPr>
                <w:ins w:id="16" w:author="左志松(Jason)" w:date="2023-11-17T03:4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7" w:author="左志松(Jason)" w:date="2023-11-17T03:43:00Z">
              <w:r w:rsidRPr="003C5BE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Communication Service Availability</w:t>
              </w:r>
            </w:ins>
          </w:p>
        </w:tc>
        <w:tc>
          <w:tcPr>
            <w:tcW w:w="12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  <w:tcPrChange w:id="18" w:author="左志松(Jason)" w:date="2023-11-17T04:07:00Z">
              <w:tcPr>
                <w:tcW w:w="1066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9011003" w14:textId="77777777" w:rsidR="00F10BFD" w:rsidRPr="003C5BE1" w:rsidRDefault="00F10BFD" w:rsidP="00C71455">
            <w:pPr>
              <w:rPr>
                <w:ins w:id="19" w:author="左志松(Jason)" w:date="2023-11-17T03:4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0" w:author="左志松(Jason)" w:date="2023-11-17T03:43:00Z">
              <w:r w:rsidRPr="003C5BE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Reliability</w:t>
              </w:r>
            </w:ins>
          </w:p>
        </w:tc>
        <w:tc>
          <w:tcPr>
            <w:tcW w:w="126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  <w:tcPrChange w:id="21" w:author="左志松(Jason)" w:date="2023-11-17T04:07:00Z">
              <w:tcPr>
                <w:tcW w:w="1266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8D01057" w14:textId="77777777" w:rsidR="00F10BFD" w:rsidRPr="003C5BE1" w:rsidRDefault="00F10BFD" w:rsidP="00C71455">
            <w:pPr>
              <w:rPr>
                <w:ins w:id="22" w:author="左志松(Jason)" w:date="2023-11-17T03:4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3" w:author="左志松(Jason)" w:date="2023-11-17T03:43:00Z">
              <w:r w:rsidRPr="003C5BE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User-experienced data rate</w:t>
              </w:r>
            </w:ins>
          </w:p>
        </w:tc>
        <w:tc>
          <w:tcPr>
            <w:tcW w:w="9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  <w:tcPrChange w:id="24" w:author="左志松(Jason)" w:date="2023-11-17T04:07:00Z">
              <w:tcPr>
                <w:tcW w:w="976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10FBDDB" w14:textId="77777777" w:rsidR="00F10BFD" w:rsidRPr="003C5BE1" w:rsidRDefault="00F10BFD" w:rsidP="00C71455">
            <w:pPr>
              <w:rPr>
                <w:ins w:id="25" w:author="左志松(Jason)" w:date="2023-11-17T03:4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6" w:author="左志松(Jason)" w:date="2023-11-17T03:43:00Z">
              <w:r w:rsidRPr="003C5BE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Message Size</w:t>
              </w:r>
            </w:ins>
          </w:p>
        </w:tc>
        <w:tc>
          <w:tcPr>
            <w:tcW w:w="11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  <w:tcPrChange w:id="27" w:author="左志松(Jason)" w:date="2023-11-17T04:07:00Z">
              <w:tcPr>
                <w:tcW w:w="1176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3F37C1D" w14:textId="77777777" w:rsidR="00F10BFD" w:rsidRPr="00C66170" w:rsidRDefault="00F10BFD" w:rsidP="00C71455">
            <w:pPr>
              <w:rPr>
                <w:ins w:id="28" w:author="左志松(Jason)" w:date="2023-11-17T03:43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9" w:author="左志松(Jason)" w:date="2023-11-17T03:43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Device density</w:t>
              </w:r>
            </w:ins>
          </w:p>
          <w:p w14:paraId="2EED1A43" w14:textId="77777777" w:rsidR="00F10BFD" w:rsidRPr="00C66170" w:rsidRDefault="00F10BFD" w:rsidP="00C71455">
            <w:pPr>
              <w:rPr>
                <w:ins w:id="30" w:author="左志松(Jason)" w:date="2023-11-17T03:43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  <w:tcPrChange w:id="31" w:author="左志松(Jason)" w:date="2023-11-17T04:07:00Z">
              <w:tcPr>
                <w:tcW w:w="1460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591538E1" w14:textId="77777777" w:rsidR="00F10BFD" w:rsidRPr="00C66170" w:rsidRDefault="00F10BFD" w:rsidP="00C71455">
            <w:pPr>
              <w:rPr>
                <w:ins w:id="32" w:author="左志松(Jason)" w:date="2023-11-17T03:43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3" w:author="左志松(Jason)" w:date="2023-11-17T03:43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Communication Range</w:t>
              </w:r>
              <w:r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 (Note 1)</w:t>
              </w:r>
            </w:ins>
          </w:p>
        </w:tc>
        <w:tc>
          <w:tcPr>
            <w:tcW w:w="10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  <w:tcPrChange w:id="34" w:author="左志松(Jason)" w:date="2023-11-17T04:07:00Z">
              <w:tcPr>
                <w:tcW w:w="1008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E3406F4" w14:textId="77777777" w:rsidR="00F10BFD" w:rsidRPr="00C66170" w:rsidRDefault="00F10BFD" w:rsidP="00C71455">
            <w:pPr>
              <w:rPr>
                <w:ins w:id="35" w:author="左志松(Jason)" w:date="2023-11-17T03:43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6" w:author="左志松(Jason)" w:date="2023-11-17T03:43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Service area dimension</w:t>
              </w:r>
            </w:ins>
          </w:p>
        </w:tc>
        <w:tc>
          <w:tcPr>
            <w:tcW w:w="7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  <w:tcPrChange w:id="37" w:author="左志松(Jason)" w:date="2023-11-17T04:07:00Z">
              <w:tcPr>
                <w:tcW w:w="726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CFB71BE" w14:textId="77777777" w:rsidR="00F10BFD" w:rsidRPr="00C66170" w:rsidRDefault="00F10BFD" w:rsidP="00C71455">
            <w:pPr>
              <w:rPr>
                <w:ins w:id="38" w:author="左志松(Jason)" w:date="2023-11-17T03:43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9" w:author="左志松(Jason)" w:date="2023-11-17T03:43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Device speed</w:t>
              </w:r>
            </w:ins>
          </w:p>
        </w:tc>
        <w:tc>
          <w:tcPr>
            <w:tcW w:w="89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  <w:tcPrChange w:id="40" w:author="左志松(Jason)" w:date="2023-11-17T04:07:00Z">
              <w:tcPr>
                <w:tcW w:w="896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65475B37" w14:textId="77777777" w:rsidR="00F10BFD" w:rsidRPr="00C66170" w:rsidRDefault="00F10BFD" w:rsidP="00C71455">
            <w:pPr>
              <w:rPr>
                <w:ins w:id="41" w:author="左志松(Jason)" w:date="2023-11-17T03:43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2" w:author="左志松(Jason)" w:date="2023-11-17T03:43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Transfer interval</w:t>
              </w:r>
            </w:ins>
          </w:p>
        </w:tc>
        <w:tc>
          <w:tcPr>
            <w:tcW w:w="10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  <w:tcPrChange w:id="43" w:author="左志松(Jason)" w:date="2023-11-17T04:07:00Z">
              <w:tcPr>
                <w:tcW w:w="1076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D833AF9" w14:textId="77777777" w:rsidR="00F10BFD" w:rsidRPr="00C66170" w:rsidRDefault="00F10BFD" w:rsidP="00C71455">
            <w:pPr>
              <w:rPr>
                <w:ins w:id="44" w:author="左志松(Jason)" w:date="2023-11-17T03:43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5" w:author="左志松(Jason)" w:date="2023-11-17T03:43:00Z">
              <w:r w:rsidRPr="00CD7D08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Positioning service latency</w:t>
              </w:r>
            </w:ins>
          </w:p>
        </w:tc>
        <w:tc>
          <w:tcPr>
            <w:tcW w:w="10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  <w:tcPrChange w:id="46" w:author="左志松(Jason)" w:date="2023-11-17T04:07:00Z">
              <w:tcPr>
                <w:tcW w:w="1076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2E7A552C" w14:textId="77777777" w:rsidR="00F10BFD" w:rsidRPr="00C66170" w:rsidRDefault="00F10BFD" w:rsidP="00C71455">
            <w:pPr>
              <w:rPr>
                <w:ins w:id="47" w:author="左志松(Jason)" w:date="2023-11-17T03:43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8" w:author="左志松(Jason)" w:date="2023-11-17T03:43:00Z">
              <w:r w:rsidRPr="00CD7D08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Positioning service availability</w:t>
              </w:r>
            </w:ins>
          </w:p>
        </w:tc>
        <w:tc>
          <w:tcPr>
            <w:tcW w:w="10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  <w:tcPrChange w:id="49" w:author="左志松(Jason)" w:date="2023-11-17T04:07:00Z">
              <w:tcPr>
                <w:tcW w:w="1076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2622566C" w14:textId="77777777" w:rsidR="00F10BFD" w:rsidRPr="00C66170" w:rsidRDefault="00F10BFD" w:rsidP="00C71455">
            <w:pPr>
              <w:rPr>
                <w:ins w:id="50" w:author="左志松(Jason)" w:date="2023-11-17T03:43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51" w:author="左志松(Jason)" w:date="2023-11-17T03:43:00Z">
              <w:r w:rsidRPr="00CD7D08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Positioning Accuracy</w:t>
              </w:r>
            </w:ins>
          </w:p>
        </w:tc>
        <w:tc>
          <w:tcPr>
            <w:tcW w:w="6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PrChange w:id="52" w:author="左志松(Jason)" w:date="2023-11-17T04:07:00Z">
              <w:tcPr>
                <w:tcW w:w="652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</w:tcPr>
            </w:tcPrChange>
          </w:tcPr>
          <w:p w14:paraId="0E5A341F" w14:textId="77777777" w:rsidR="00F10BFD" w:rsidRPr="00C66170" w:rsidRDefault="00F10BFD" w:rsidP="00C71455">
            <w:pPr>
              <w:rPr>
                <w:ins w:id="53" w:author="左志松(Jason)" w:date="2023-11-17T03:43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54" w:author="左志松(Jason)" w:date="2023-11-17T03:43:00Z">
              <w:r w:rsidRPr="00C66170">
                <w:rPr>
                  <w:rFonts w:cs="Arial" w:hint="eastAsia"/>
                  <w:b/>
                  <w:bCs/>
                  <w:color w:val="000000"/>
                  <w:sz w:val="18"/>
                  <w:szCs w:val="18"/>
                  <w:lang w:eastAsia="ko-KR"/>
                </w:rPr>
                <w:t>R</w:t>
              </w:r>
              <w:r w:rsidRPr="00C66170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emark</w:t>
              </w:r>
            </w:ins>
          </w:p>
        </w:tc>
      </w:tr>
      <w:tr w:rsidR="00F10BFD" w14:paraId="73AA3776" w14:textId="77777777" w:rsidTr="00061D5A">
        <w:trPr>
          <w:cantSplit/>
          <w:trHeight w:val="1288"/>
          <w:ins w:id="55" w:author="左志松(Jason)" w:date="2023-11-17T03:43:00Z"/>
          <w:trPrChange w:id="56" w:author="左志松(Jason)" w:date="2023-11-17T04:07:00Z">
            <w:trPr>
              <w:cantSplit/>
              <w:trHeight w:val="1288"/>
            </w:trPr>
          </w:trPrChange>
        </w:trPr>
        <w:tc>
          <w:tcPr>
            <w:tcW w:w="112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PrChange w:id="57" w:author="左志松(Jason)" w:date="2023-11-17T04:07:00Z">
              <w:tcPr>
                <w:tcW w:w="1120" w:type="dxa"/>
                <w:tcBorders>
                  <w:top w:val="single" w:sz="8" w:space="0" w:color="000000"/>
                  <w:left w:val="single" w:sz="4" w:space="0" w:color="auto"/>
                  <w:bottom w:val="single" w:sz="8" w:space="0" w:color="000000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BC5BB75" w14:textId="77777777" w:rsidR="00F10BFD" w:rsidRPr="003E65DD" w:rsidRDefault="00F10BFD" w:rsidP="00C71455">
            <w:pPr>
              <w:pStyle w:val="TAH"/>
              <w:rPr>
                <w:ins w:id="58" w:author="左志松(Jason)" w:date="2023-11-17T03:43:00Z"/>
                <w:lang w:eastAsia="ko-KR"/>
              </w:rPr>
            </w:pPr>
            <w:ins w:id="59" w:author="左志松(Jason)" w:date="2023-11-17T03:43:00Z">
              <w:r w:rsidRPr="008C76B6">
                <w:rPr>
                  <w:highlight w:val="cyan"/>
                  <w:lang w:eastAsia="ko-KR"/>
                </w:rPr>
                <w:t>inventory or asset management</w:t>
              </w:r>
              <w:r w:rsidRPr="003E65DD">
                <w:rPr>
                  <w:lang w:eastAsia="ko-KR"/>
                </w:rPr>
                <w:t xml:space="preserve"> </w:t>
              </w:r>
            </w:ins>
          </w:p>
        </w:tc>
        <w:tc>
          <w:tcPr>
            <w:tcW w:w="96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cPrChange w:id="60" w:author="左志松(Jason)" w:date="2023-11-17T04:07:00Z">
              <w:tcPr>
                <w:tcW w:w="966" w:type="dxa"/>
                <w:tcBorders>
                  <w:top w:val="single" w:sz="8" w:space="0" w:color="000000"/>
                  <w:left w:val="single" w:sz="4" w:space="0" w:color="auto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BB533AC" w14:textId="77777777" w:rsidR="00F10BFD" w:rsidRPr="00EE5F82" w:rsidRDefault="00F10BFD" w:rsidP="00C71455">
            <w:pPr>
              <w:pStyle w:val="TAC"/>
              <w:rPr>
                <w:ins w:id="61" w:author="左志松(Jason)" w:date="2023-11-17T03:43:00Z"/>
                <w:rFonts w:eastAsia="宋体"/>
                <w:lang w:val="en-US" w:eastAsia="zh-CN"/>
              </w:rPr>
            </w:pPr>
            <w:ins w:id="62" w:author="左志松(Jason)" w:date="2023-11-17T03:43:00Z">
              <w:r w:rsidRPr="00EE5F82">
                <w:rPr>
                  <w:rFonts w:eastAsia="宋体"/>
                  <w:lang w:val="en-US" w:eastAsia="zh-CN"/>
                </w:rPr>
                <w:t>Typically, seconds level</w:t>
              </w:r>
            </w:ins>
          </w:p>
          <w:p w14:paraId="518C21DA" w14:textId="77777777" w:rsidR="00F10BFD" w:rsidRPr="00EE5F82" w:rsidRDefault="00F10BFD" w:rsidP="00C71455">
            <w:pPr>
              <w:pStyle w:val="TAC"/>
              <w:rPr>
                <w:ins w:id="63" w:author="左志松(Jason)" w:date="2023-11-17T03:43:00Z"/>
                <w:rFonts w:eastAsia="宋体"/>
                <w:lang w:val="en-US" w:eastAsia="zh-CN"/>
              </w:rPr>
            </w:pPr>
          </w:p>
        </w:tc>
        <w:tc>
          <w:tcPr>
            <w:tcW w:w="14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cPrChange w:id="64" w:author="左志松(Jason)" w:date="2023-11-17T04:07:00Z">
              <w:tcPr>
                <w:tcW w:w="1576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7FB9645" w14:textId="77777777" w:rsidR="00F10BFD" w:rsidRPr="00EE5F82" w:rsidRDefault="00F10BFD" w:rsidP="00C71455">
            <w:pPr>
              <w:pStyle w:val="TAC"/>
              <w:rPr>
                <w:ins w:id="65" w:author="左志松(Jason)" w:date="2023-11-17T03:43:00Z"/>
                <w:rFonts w:eastAsia="宋体"/>
                <w:lang w:val="en-US" w:eastAsia="zh-CN"/>
              </w:rPr>
            </w:pPr>
            <w:ins w:id="66" w:author="左志松(Jason)" w:date="2023-11-17T03:43:00Z">
              <w:r w:rsidRPr="00EE5F82">
                <w:rPr>
                  <w:rFonts w:eastAsia="宋体"/>
                  <w:lang w:val="en-US" w:eastAsia="zh-CN"/>
                </w:rPr>
                <w:t>99%</w:t>
              </w:r>
            </w:ins>
          </w:p>
        </w:tc>
        <w:tc>
          <w:tcPr>
            <w:tcW w:w="12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cPrChange w:id="67" w:author="左志松(Jason)" w:date="2023-11-17T04:07:00Z">
              <w:tcPr>
                <w:tcW w:w="1066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9C08206" w14:textId="77777777" w:rsidR="00F10BFD" w:rsidRPr="00EE5F82" w:rsidRDefault="00F10BFD" w:rsidP="00C71455">
            <w:pPr>
              <w:pStyle w:val="TAC"/>
              <w:rPr>
                <w:ins w:id="68" w:author="左志松(Jason)" w:date="2023-11-17T03:43:00Z"/>
                <w:lang w:val="en-US" w:eastAsia="zh-CN"/>
              </w:rPr>
            </w:pPr>
            <w:ins w:id="69" w:author="左志松(Jason)" w:date="2023-11-17T03:43:00Z">
              <w:r w:rsidRPr="003E65DD">
                <w:rPr>
                  <w:lang w:val="en-US" w:eastAsia="zh-CN"/>
                </w:rPr>
                <w:t>N</w:t>
              </w:r>
              <w:r w:rsidRPr="00EE5F82">
                <w:rPr>
                  <w:lang w:val="en-US" w:eastAsia="zh-CN"/>
                </w:rPr>
                <w:t>A</w:t>
              </w:r>
            </w:ins>
          </w:p>
        </w:tc>
        <w:tc>
          <w:tcPr>
            <w:tcW w:w="126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cPrChange w:id="70" w:author="左志松(Jason)" w:date="2023-11-17T04:07:00Z">
              <w:tcPr>
                <w:tcW w:w="1266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948F96B" w14:textId="77777777" w:rsidR="00F10BFD" w:rsidRPr="00EE5F82" w:rsidRDefault="00F10BFD" w:rsidP="00C71455">
            <w:pPr>
              <w:pStyle w:val="TAC"/>
              <w:rPr>
                <w:ins w:id="71" w:author="左志松(Jason)" w:date="2023-11-17T03:43:00Z"/>
                <w:rFonts w:eastAsia="宋体"/>
                <w:b/>
                <w:lang w:val="en-US" w:eastAsia="zh-CN"/>
              </w:rPr>
            </w:pPr>
            <w:ins w:id="72" w:author="左志松(Jason)" w:date="2023-11-17T03:43:00Z">
              <w:r w:rsidRPr="00EE5F82">
                <w:rPr>
                  <w:rFonts w:eastAsia="宋体"/>
                  <w:lang w:val="en-US" w:eastAsia="zh-CN"/>
                </w:rPr>
                <w:t>&lt;</w:t>
              </w:r>
              <w:r w:rsidRPr="005D75C4">
                <w:rPr>
                  <w:rFonts w:eastAsia="宋体"/>
                  <w:highlight w:val="cyan"/>
                  <w:lang w:val="en-US" w:eastAsia="zh-CN"/>
                </w:rPr>
                <w:t xml:space="preserve">2 </w:t>
              </w:r>
              <w:proofErr w:type="spellStart"/>
              <w:r w:rsidRPr="005D75C4">
                <w:rPr>
                  <w:rFonts w:eastAsia="宋体"/>
                  <w:highlight w:val="cyan"/>
                  <w:lang w:val="en-US" w:eastAsia="zh-CN"/>
                </w:rPr>
                <w:t>kbit</w:t>
              </w:r>
              <w:proofErr w:type="spellEnd"/>
              <w:r w:rsidRPr="005D75C4">
                <w:rPr>
                  <w:rFonts w:eastAsia="宋体"/>
                  <w:highlight w:val="cyan"/>
                  <w:lang w:val="en-US" w:eastAsia="zh-CN"/>
                </w:rPr>
                <w:t>/s</w:t>
              </w:r>
            </w:ins>
          </w:p>
        </w:tc>
        <w:tc>
          <w:tcPr>
            <w:tcW w:w="9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cPrChange w:id="73" w:author="左志松(Jason)" w:date="2023-11-17T04:07:00Z">
              <w:tcPr>
                <w:tcW w:w="976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F956487" w14:textId="77777777" w:rsidR="00F10BFD" w:rsidRPr="00EE5F82" w:rsidRDefault="00F10BFD" w:rsidP="00C71455">
            <w:pPr>
              <w:pStyle w:val="TAC"/>
              <w:rPr>
                <w:ins w:id="74" w:author="左志松(Jason)" w:date="2023-11-17T03:43:00Z"/>
                <w:rFonts w:eastAsia="宋体"/>
                <w:lang w:val="en-US" w:eastAsia="zh-CN"/>
              </w:rPr>
            </w:pPr>
            <w:ins w:id="75" w:author="左志松(Jason)" w:date="2023-11-17T03:43:00Z">
              <w:r w:rsidRPr="00EE5F82">
                <w:rPr>
                  <w:rFonts w:eastAsia="宋体"/>
                  <w:lang w:val="en-US" w:eastAsia="zh-CN"/>
                </w:rPr>
                <w:t>96/256 bits</w:t>
              </w:r>
            </w:ins>
          </w:p>
        </w:tc>
        <w:tc>
          <w:tcPr>
            <w:tcW w:w="11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cPrChange w:id="76" w:author="左志松(Jason)" w:date="2023-11-17T04:07:00Z">
              <w:tcPr>
                <w:tcW w:w="1176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13E3CAC" w14:textId="77777777" w:rsidR="00F10BFD" w:rsidRDefault="00F10BFD" w:rsidP="00C71455">
            <w:pPr>
              <w:pStyle w:val="TAC"/>
              <w:rPr>
                <w:ins w:id="77" w:author="左志松(Jason)" w:date="2023-11-17T03:43:00Z"/>
                <w:lang w:val="en-US" w:eastAsia="zh-CN"/>
              </w:rPr>
            </w:pPr>
            <w:ins w:id="78" w:author="左志松(Jason)" w:date="2023-11-17T03:43:00Z">
              <w:r w:rsidRPr="008C4D7D">
                <w:rPr>
                  <w:lang w:val="en-US" w:eastAsia="zh-CN"/>
                </w:rPr>
                <w:t>&lt;1</w:t>
              </w:r>
              <w:r w:rsidRPr="005D75C4">
                <w:rPr>
                  <w:highlight w:val="cyan"/>
                  <w:lang w:val="en-US" w:eastAsia="zh-CN"/>
                </w:rPr>
                <w:t>.</w:t>
              </w:r>
              <w:r w:rsidRPr="008C4D7D">
                <w:rPr>
                  <w:lang w:val="en-US" w:eastAsia="zh-CN"/>
                </w:rPr>
                <w:t xml:space="preserve">5 </w:t>
              </w:r>
              <w:r w:rsidRPr="00B05CF7">
                <w:rPr>
                  <w:highlight w:val="yellow"/>
                  <w:lang w:val="en-US" w:eastAsia="zh-CN"/>
                </w:rPr>
                <w:t>m</w:t>
              </w:r>
              <w:r w:rsidRPr="008C4D7D">
                <w:rPr>
                  <w:lang w:val="en-US" w:eastAsia="zh-CN"/>
                </w:rPr>
                <w:t>illion</w:t>
              </w:r>
              <w:r>
                <w:rPr>
                  <w:lang w:val="en-US" w:eastAsia="zh-CN"/>
                </w:rPr>
                <w:t xml:space="preserve"> </w:t>
              </w:r>
              <w:r w:rsidRPr="00064634">
                <w:rPr>
                  <w:highlight w:val="yellow"/>
                  <w:lang w:val="en-US" w:eastAsia="zh-CN"/>
                </w:rPr>
                <w:t>devices</w:t>
              </w:r>
              <w:r w:rsidRPr="008C4D7D">
                <w:rPr>
                  <w:lang w:val="en-US" w:eastAsia="zh-CN"/>
                </w:rPr>
                <w:t xml:space="preserve">/km² </w:t>
              </w:r>
            </w:ins>
          </w:p>
          <w:p w14:paraId="4F1740ED" w14:textId="77777777" w:rsidR="00AB598E" w:rsidRPr="00AB598E" w:rsidRDefault="00AB598E" w:rsidP="00AB598E">
            <w:pPr>
              <w:pStyle w:val="TAC"/>
              <w:rPr>
                <w:ins w:id="79" w:author="左志松(Jason)" w:date="2023-11-17T03:46:00Z"/>
                <w:highlight w:val="green"/>
                <w:lang w:val="en-US" w:eastAsia="zh-CN"/>
              </w:rPr>
            </w:pPr>
            <w:ins w:id="80" w:author="左志松(Jason)" w:date="2023-11-17T03:46:00Z">
              <w:r w:rsidRPr="00AB598E">
                <w:rPr>
                  <w:highlight w:val="green"/>
                  <w:lang w:val="en-US" w:eastAsia="zh-CN"/>
                </w:rPr>
                <w:t xml:space="preserve">indoor only </w:t>
              </w:r>
            </w:ins>
          </w:p>
          <w:p w14:paraId="7BAA8413" w14:textId="4A22929F" w:rsidR="00F10BFD" w:rsidRPr="008C4D7D" w:rsidRDefault="00AB598E" w:rsidP="00AB598E">
            <w:pPr>
              <w:pStyle w:val="TAC"/>
              <w:rPr>
                <w:ins w:id="81" w:author="左志松(Jason)" w:date="2023-11-17T03:43:00Z"/>
                <w:lang w:val="en-US" w:eastAsia="zh-CN"/>
              </w:rPr>
            </w:pPr>
            <w:ins w:id="82" w:author="左志松(Jason)" w:date="2023-11-17T03:46:00Z">
              <w:r w:rsidRPr="00AB598E">
                <w:rPr>
                  <w:highlight w:val="green"/>
                  <w:lang w:val="en-US" w:eastAsia="zh-CN"/>
                </w:rPr>
                <w:t>(Note 2)</w:t>
              </w:r>
            </w:ins>
          </w:p>
        </w:tc>
        <w:tc>
          <w:tcPr>
            <w:tcW w:w="14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cPrChange w:id="83" w:author="左志松(Jason)" w:date="2023-11-17T04:07:00Z">
              <w:tcPr>
                <w:tcW w:w="1460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799B4D4" w14:textId="77777777" w:rsidR="00F10BFD" w:rsidRPr="003E65DD" w:rsidRDefault="00F10BFD" w:rsidP="00C71455">
            <w:pPr>
              <w:pStyle w:val="TAC"/>
              <w:rPr>
                <w:ins w:id="84" w:author="左志松(Jason)" w:date="2023-11-17T03:43:00Z"/>
                <w:rFonts w:eastAsia="宋体"/>
                <w:highlight w:val="yellow"/>
                <w:lang w:val="en-US" w:eastAsia="zh-CN"/>
              </w:rPr>
            </w:pPr>
            <w:ins w:id="85" w:author="左志松(Jason)" w:date="2023-11-17T03:43:00Z">
              <w:r w:rsidRPr="003E65DD">
                <w:rPr>
                  <w:rFonts w:eastAsia="宋体"/>
                  <w:highlight w:val="yellow"/>
                  <w:lang w:val="en-US" w:eastAsia="zh-CN"/>
                </w:rPr>
                <w:t>30</w:t>
              </w:r>
              <w:r>
                <w:rPr>
                  <w:rFonts w:eastAsia="宋体"/>
                  <w:highlight w:val="yellow"/>
                  <w:lang w:val="en-US" w:eastAsia="zh-CN"/>
                </w:rPr>
                <w:t xml:space="preserve"> m</w:t>
              </w:r>
              <w:r w:rsidRPr="003E65DD">
                <w:rPr>
                  <w:rFonts w:eastAsia="宋体"/>
                  <w:highlight w:val="yellow"/>
                  <w:lang w:val="en-US" w:eastAsia="zh-CN"/>
                </w:rPr>
                <w:t xml:space="preserve"> </w:t>
              </w:r>
              <w:r>
                <w:rPr>
                  <w:rFonts w:eastAsia="宋体"/>
                  <w:highlight w:val="yellow"/>
                  <w:lang w:val="en-US" w:eastAsia="zh-CN"/>
                </w:rPr>
                <w:t>–</w:t>
              </w:r>
              <w:r w:rsidRPr="003E65DD">
                <w:rPr>
                  <w:rFonts w:eastAsia="宋体"/>
                  <w:highlight w:val="yellow"/>
                  <w:lang w:val="en-US" w:eastAsia="zh-CN"/>
                </w:rPr>
                <w:t xml:space="preserve"> 50</w:t>
              </w:r>
              <w:r>
                <w:rPr>
                  <w:rFonts w:eastAsia="宋体"/>
                  <w:highlight w:val="yellow"/>
                  <w:lang w:val="en-US" w:eastAsia="zh-CN"/>
                </w:rPr>
                <w:t xml:space="preserve"> </w:t>
              </w:r>
              <w:r w:rsidRPr="003E65DD">
                <w:rPr>
                  <w:rFonts w:eastAsia="宋体"/>
                  <w:highlight w:val="yellow"/>
                  <w:lang w:val="en-US" w:eastAsia="zh-CN"/>
                </w:rPr>
                <w:t>m indoor,</w:t>
              </w:r>
            </w:ins>
          </w:p>
          <w:p w14:paraId="3EBB0075" w14:textId="77777777" w:rsidR="00F10BFD" w:rsidRPr="0056179A" w:rsidRDefault="00F10BFD" w:rsidP="00C71455">
            <w:pPr>
              <w:pStyle w:val="TAC"/>
              <w:rPr>
                <w:ins w:id="86" w:author="左志松(Jason)" w:date="2023-11-17T03:43:00Z"/>
                <w:rFonts w:eastAsia="宋体"/>
                <w:lang w:val="en-US" w:eastAsia="zh-CN"/>
              </w:rPr>
            </w:pPr>
            <w:ins w:id="87" w:author="左志松(Jason)" w:date="2023-11-17T03:43:00Z">
              <w:r w:rsidRPr="003E65DD">
                <w:rPr>
                  <w:rFonts w:eastAsia="宋体" w:hint="eastAsia"/>
                  <w:highlight w:val="yellow"/>
                  <w:lang w:val="en-US" w:eastAsia="zh-CN"/>
                </w:rPr>
                <w:t>2</w:t>
              </w:r>
              <w:r w:rsidRPr="003E65DD">
                <w:rPr>
                  <w:rFonts w:eastAsia="宋体"/>
                  <w:highlight w:val="yellow"/>
                  <w:lang w:val="en-US" w:eastAsia="zh-CN"/>
                </w:rPr>
                <w:t>00</w:t>
              </w:r>
              <w:r>
                <w:rPr>
                  <w:rFonts w:eastAsia="宋体"/>
                  <w:highlight w:val="yellow"/>
                  <w:lang w:val="en-US" w:eastAsia="zh-CN"/>
                </w:rPr>
                <w:t xml:space="preserve"> </w:t>
              </w:r>
              <w:r w:rsidRPr="003E65DD">
                <w:rPr>
                  <w:rFonts w:eastAsia="宋体"/>
                  <w:highlight w:val="yellow"/>
                  <w:lang w:val="en-US" w:eastAsia="zh-CN"/>
                </w:rPr>
                <w:t xml:space="preserve">m </w:t>
              </w:r>
              <w:r>
                <w:rPr>
                  <w:rFonts w:eastAsia="宋体"/>
                  <w:highlight w:val="yellow"/>
                  <w:lang w:val="en-US" w:eastAsia="zh-CN"/>
                </w:rPr>
                <w:t>-</w:t>
              </w:r>
              <w:r w:rsidRPr="003E65DD">
                <w:rPr>
                  <w:rFonts w:eastAsia="宋体"/>
                  <w:highlight w:val="yellow"/>
                  <w:lang w:val="en-US" w:eastAsia="zh-CN"/>
                </w:rPr>
                <w:t xml:space="preserve"> 400</w:t>
              </w:r>
              <w:r>
                <w:rPr>
                  <w:rFonts w:eastAsia="宋体"/>
                  <w:highlight w:val="yellow"/>
                  <w:lang w:val="en-US" w:eastAsia="zh-CN"/>
                </w:rPr>
                <w:t xml:space="preserve"> </w:t>
              </w:r>
              <w:r w:rsidRPr="003E65DD">
                <w:rPr>
                  <w:rFonts w:eastAsia="宋体"/>
                  <w:highlight w:val="yellow"/>
                  <w:lang w:val="en-US" w:eastAsia="zh-CN"/>
                </w:rPr>
                <w:t>m outdoor</w:t>
              </w:r>
              <w:r w:rsidRPr="0056179A">
                <w:rPr>
                  <w:rFonts w:eastAsia="宋体"/>
                  <w:lang w:val="en-US" w:eastAsia="zh-CN"/>
                </w:rPr>
                <w:t xml:space="preserve"> </w:t>
              </w:r>
            </w:ins>
          </w:p>
        </w:tc>
        <w:tc>
          <w:tcPr>
            <w:tcW w:w="10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cPrChange w:id="88" w:author="左志松(Jason)" w:date="2023-11-17T04:07:00Z">
              <w:tcPr>
                <w:tcW w:w="1008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70D615F" w14:textId="77777777" w:rsidR="00F10BFD" w:rsidRPr="008C4D7D" w:rsidRDefault="00F10BFD" w:rsidP="00C71455">
            <w:pPr>
              <w:pStyle w:val="TAC"/>
              <w:rPr>
                <w:ins w:id="89" w:author="左志松(Jason)" w:date="2023-11-17T03:43:00Z"/>
                <w:rFonts w:eastAsia="宋体"/>
                <w:lang w:val="en-US" w:eastAsia="zh-CN"/>
              </w:rPr>
            </w:pPr>
            <w:ins w:id="90" w:author="左志松(Jason)" w:date="2023-11-17T03:43:00Z">
              <w:r w:rsidRPr="003E65DD">
                <w:rPr>
                  <w:rFonts w:eastAsia="宋体"/>
                  <w:highlight w:val="yellow"/>
                  <w:lang w:val="en-US" w:eastAsia="zh-CN"/>
                </w:rPr>
                <w:t xml:space="preserve">1 km² </w:t>
              </w:r>
              <w:r>
                <w:rPr>
                  <w:rFonts w:eastAsia="宋体"/>
                  <w:highlight w:val="yellow"/>
                  <w:lang w:val="en-US" w:eastAsia="zh-CN"/>
                </w:rPr>
                <w:t>–</w:t>
              </w:r>
              <w:r w:rsidRPr="003E65DD">
                <w:rPr>
                  <w:rFonts w:eastAsia="宋体"/>
                  <w:highlight w:val="yellow"/>
                  <w:lang w:val="en-US" w:eastAsia="zh-CN"/>
                </w:rPr>
                <w:t xml:space="preserve"> 10</w:t>
              </w:r>
              <w:r>
                <w:rPr>
                  <w:rFonts w:eastAsia="宋体"/>
                  <w:highlight w:val="yellow"/>
                  <w:lang w:val="en-US" w:eastAsia="zh-CN"/>
                </w:rPr>
                <w:t xml:space="preserve"> </w:t>
              </w:r>
              <w:r w:rsidRPr="003E65DD">
                <w:rPr>
                  <w:rFonts w:eastAsia="宋体"/>
                  <w:highlight w:val="yellow"/>
                  <w:lang w:val="en-US" w:eastAsia="zh-CN"/>
                </w:rPr>
                <w:t>km²</w:t>
              </w:r>
            </w:ins>
          </w:p>
        </w:tc>
        <w:tc>
          <w:tcPr>
            <w:tcW w:w="7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cPrChange w:id="91" w:author="左志松(Jason)" w:date="2023-11-17T04:07:00Z">
              <w:tcPr>
                <w:tcW w:w="726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75D3D52" w14:textId="77777777" w:rsidR="00F10BFD" w:rsidRPr="008C4D7D" w:rsidRDefault="00F10BFD" w:rsidP="00C71455">
            <w:pPr>
              <w:pStyle w:val="TAC"/>
              <w:rPr>
                <w:ins w:id="92" w:author="左志松(Jason)" w:date="2023-11-17T03:43:00Z"/>
                <w:lang w:val="en-US" w:eastAsia="zh-CN"/>
              </w:rPr>
            </w:pPr>
            <w:ins w:id="93" w:author="左志松(Jason)" w:date="2023-11-17T03:43:00Z">
              <w:r w:rsidRPr="003E65DD">
                <w:rPr>
                  <w:highlight w:val="yellow"/>
                  <w:lang w:val="en-US" w:eastAsia="zh-CN"/>
                </w:rPr>
                <w:t>3 km/h</w:t>
              </w:r>
              <w:r>
                <w:rPr>
                  <w:highlight w:val="yellow"/>
                  <w:lang w:val="en-US" w:eastAsia="zh-CN"/>
                </w:rPr>
                <w:t xml:space="preserve"> –</w:t>
              </w:r>
              <w:r w:rsidRPr="003E65DD">
                <w:rPr>
                  <w:highlight w:val="yellow"/>
                  <w:lang w:val="en-US" w:eastAsia="zh-CN"/>
                </w:rPr>
                <w:t xml:space="preserve"> 10</w:t>
              </w:r>
              <w:r>
                <w:rPr>
                  <w:highlight w:val="yellow"/>
                  <w:lang w:val="en-US" w:eastAsia="zh-CN"/>
                </w:rPr>
                <w:t xml:space="preserve"> </w:t>
              </w:r>
              <w:r w:rsidRPr="003E65DD">
                <w:rPr>
                  <w:highlight w:val="yellow"/>
                  <w:lang w:val="en-US" w:eastAsia="zh-CN"/>
                </w:rPr>
                <w:t>km/h</w:t>
              </w:r>
            </w:ins>
          </w:p>
        </w:tc>
        <w:tc>
          <w:tcPr>
            <w:tcW w:w="89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cPrChange w:id="94" w:author="左志松(Jason)" w:date="2023-11-17T04:07:00Z">
              <w:tcPr>
                <w:tcW w:w="896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F065B63" w14:textId="77777777" w:rsidR="00F10BFD" w:rsidRPr="008C4D7D" w:rsidRDefault="00F10BFD" w:rsidP="00C71455">
            <w:pPr>
              <w:pStyle w:val="TAC"/>
              <w:rPr>
                <w:ins w:id="95" w:author="左志松(Jason)" w:date="2023-11-17T03:43:00Z"/>
                <w:lang w:val="en-US" w:eastAsia="zh-CN"/>
              </w:rPr>
            </w:pPr>
            <w:ins w:id="96" w:author="左志松(Jason)" w:date="2023-11-17T03:43:00Z">
              <w:r w:rsidRPr="008C4D7D">
                <w:rPr>
                  <w:rFonts w:hint="eastAsia"/>
                  <w:lang w:val="en-US" w:eastAsia="zh-CN"/>
                </w:rPr>
                <w:t>N</w:t>
              </w:r>
              <w:r w:rsidRPr="008C4D7D">
                <w:rPr>
                  <w:lang w:val="en-US" w:eastAsia="zh-CN"/>
                </w:rPr>
                <w:t>A</w:t>
              </w:r>
            </w:ins>
          </w:p>
        </w:tc>
        <w:tc>
          <w:tcPr>
            <w:tcW w:w="10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cPrChange w:id="97" w:author="左志松(Jason)" w:date="2023-11-17T04:07:00Z">
              <w:tcPr>
                <w:tcW w:w="1076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1ECD4B0" w14:textId="77777777" w:rsidR="00F10BFD" w:rsidRPr="008C4D7D" w:rsidRDefault="00F10BFD" w:rsidP="00C71455">
            <w:pPr>
              <w:pStyle w:val="TAC"/>
              <w:rPr>
                <w:ins w:id="98" w:author="左志松(Jason)" w:date="2023-11-17T03:43:00Z"/>
                <w:lang w:val="en-US" w:eastAsia="zh-CN"/>
              </w:rPr>
            </w:pPr>
            <w:ins w:id="99" w:author="左志松(Jason)" w:date="2023-11-17T03:43:00Z">
              <w:r w:rsidRPr="008C4D7D">
                <w:rPr>
                  <w:rFonts w:hint="eastAsia"/>
                  <w:lang w:val="en-US" w:eastAsia="zh-CN"/>
                </w:rPr>
                <w:t>N</w:t>
              </w:r>
              <w:r w:rsidRPr="008C4D7D">
                <w:rPr>
                  <w:lang w:val="en-US" w:eastAsia="zh-CN"/>
                </w:rPr>
                <w:t>A</w:t>
              </w:r>
            </w:ins>
          </w:p>
        </w:tc>
        <w:tc>
          <w:tcPr>
            <w:tcW w:w="10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cPrChange w:id="100" w:author="左志松(Jason)" w:date="2023-11-17T04:07:00Z">
              <w:tcPr>
                <w:tcW w:w="1076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5A810BF" w14:textId="77777777" w:rsidR="00F10BFD" w:rsidRPr="008C4D7D" w:rsidRDefault="00F10BFD" w:rsidP="00C71455">
            <w:pPr>
              <w:pStyle w:val="TAC"/>
              <w:rPr>
                <w:ins w:id="101" w:author="左志松(Jason)" w:date="2023-11-17T03:43:00Z"/>
                <w:lang w:val="en-US" w:eastAsia="zh-CN"/>
              </w:rPr>
            </w:pPr>
            <w:ins w:id="102" w:author="左志松(Jason)" w:date="2023-11-17T03:43:00Z">
              <w:r w:rsidRPr="008C4D7D">
                <w:rPr>
                  <w:rFonts w:hint="eastAsia"/>
                  <w:lang w:val="en-US" w:eastAsia="zh-CN"/>
                </w:rPr>
                <w:t>N</w:t>
              </w:r>
              <w:r w:rsidRPr="008C4D7D">
                <w:rPr>
                  <w:lang w:val="en-US" w:eastAsia="zh-CN"/>
                </w:rPr>
                <w:t>A</w:t>
              </w:r>
            </w:ins>
          </w:p>
        </w:tc>
        <w:tc>
          <w:tcPr>
            <w:tcW w:w="10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cPrChange w:id="103" w:author="左志松(Jason)" w:date="2023-11-17T04:07:00Z">
              <w:tcPr>
                <w:tcW w:w="1076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B973AB0" w14:textId="77777777" w:rsidR="00F10BFD" w:rsidRPr="008C4D7D" w:rsidRDefault="00F10BFD" w:rsidP="00C71455">
            <w:pPr>
              <w:pStyle w:val="TAC"/>
              <w:rPr>
                <w:ins w:id="104" w:author="左志松(Jason)" w:date="2023-11-17T03:43:00Z"/>
                <w:rFonts w:eastAsia="宋体"/>
                <w:lang w:val="en-US" w:eastAsia="zh-CN"/>
              </w:rPr>
            </w:pPr>
            <w:ins w:id="105" w:author="左志松(Jason)" w:date="2023-11-17T03:43:00Z">
              <w:r w:rsidRPr="008C4D7D">
                <w:rPr>
                  <w:rFonts w:eastAsia="宋体"/>
                  <w:lang w:val="en-US" w:eastAsia="zh-CN"/>
                </w:rPr>
                <w:t xml:space="preserve">3 m indoor, </w:t>
              </w:r>
            </w:ins>
          </w:p>
          <w:p w14:paraId="53B360D5" w14:textId="77777777" w:rsidR="00F10BFD" w:rsidRPr="008C4D7D" w:rsidRDefault="00F10BFD" w:rsidP="00C71455">
            <w:pPr>
              <w:pStyle w:val="TAC"/>
              <w:rPr>
                <w:ins w:id="106" w:author="左志松(Jason)" w:date="2023-11-17T03:43:00Z"/>
                <w:rFonts w:eastAsia="宋体"/>
                <w:lang w:val="en-US" w:eastAsia="zh-CN"/>
              </w:rPr>
            </w:pPr>
          </w:p>
          <w:p w14:paraId="23969EA0" w14:textId="77777777" w:rsidR="00F10BFD" w:rsidRPr="008C4D7D" w:rsidRDefault="00F10BFD" w:rsidP="00C71455">
            <w:pPr>
              <w:pStyle w:val="TAC"/>
              <w:rPr>
                <w:ins w:id="107" w:author="左志松(Jason)" w:date="2023-11-17T03:43:00Z"/>
                <w:rFonts w:eastAsia="宋体"/>
                <w:lang w:val="en-US" w:eastAsia="zh-CN"/>
              </w:rPr>
            </w:pPr>
            <w:ins w:id="108" w:author="左志松(Jason)" w:date="2023-11-17T03:43:00Z">
              <w:r w:rsidRPr="008C4D7D">
                <w:rPr>
                  <w:rFonts w:eastAsia="宋体"/>
                  <w:lang w:val="en-US" w:eastAsia="zh-CN"/>
                </w:rPr>
                <w:t>cell-level outdoor</w:t>
              </w:r>
            </w:ins>
          </w:p>
        </w:tc>
        <w:tc>
          <w:tcPr>
            <w:tcW w:w="6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PrChange w:id="109" w:author="左志松(Jason)" w:date="2023-11-17T04:07:00Z">
              <w:tcPr>
                <w:tcW w:w="652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</w:tcPr>
            </w:tcPrChange>
          </w:tcPr>
          <w:p w14:paraId="64503265" w14:textId="77777777" w:rsidR="00F10BFD" w:rsidRPr="008C4D7D" w:rsidRDefault="00F10BFD" w:rsidP="00C71455">
            <w:pPr>
              <w:pStyle w:val="TAL"/>
              <w:rPr>
                <w:ins w:id="110" w:author="左志松(Jason)" w:date="2023-11-17T03:43:00Z"/>
                <w:lang w:val="en-US" w:eastAsia="zh-CN"/>
              </w:rPr>
            </w:pPr>
          </w:p>
        </w:tc>
      </w:tr>
      <w:tr w:rsidR="00F10BFD" w14:paraId="12110A16" w14:textId="77777777" w:rsidTr="00C71455">
        <w:trPr>
          <w:cantSplit/>
          <w:trHeight w:val="312"/>
          <w:ins w:id="111" w:author="左志松(Jason)" w:date="2023-11-17T03:43:00Z"/>
        </w:trPr>
        <w:tc>
          <w:tcPr>
            <w:tcW w:w="16116" w:type="dxa"/>
            <w:gridSpan w:val="15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41EA3D9" w14:textId="0B06191C" w:rsidR="00F10BFD" w:rsidRDefault="00F10BFD" w:rsidP="00C71455">
            <w:pPr>
              <w:pStyle w:val="TAN"/>
              <w:rPr>
                <w:rFonts w:eastAsia="宋体"/>
                <w:lang w:val="en-US" w:eastAsia="zh-CN"/>
              </w:rPr>
            </w:pPr>
            <w:ins w:id="112" w:author="左志松(Jason)" w:date="2023-11-17T03:43:00Z">
              <w:r w:rsidRPr="003E65DD">
                <w:rPr>
                  <w:rFonts w:eastAsia="宋体"/>
                  <w:lang w:val="en-US" w:eastAsia="zh-CN"/>
                </w:rPr>
                <w:t>NOTE</w:t>
              </w:r>
            </w:ins>
            <w:ins w:id="113" w:author="左志松(Jason)" w:date="2023-11-17T04:06:00Z">
              <w:r w:rsidR="009849BA">
                <w:rPr>
                  <w:rFonts w:eastAsia="宋体"/>
                  <w:lang w:val="en-US" w:eastAsia="zh-CN"/>
                </w:rPr>
                <w:t xml:space="preserve"> 1</w:t>
              </w:r>
            </w:ins>
            <w:ins w:id="114" w:author="左志松(Jason)" w:date="2023-11-17T03:43:00Z">
              <w:r w:rsidRPr="003E65DD">
                <w:rPr>
                  <w:rFonts w:eastAsia="宋体"/>
                  <w:lang w:val="en-US" w:eastAsia="zh-CN"/>
                </w:rPr>
                <w:t>: The communication range is the communication distance between the ambient IoT device and the 5G network or between the ambient IoT device and an ambient IoT capable UE.</w:t>
              </w:r>
            </w:ins>
          </w:p>
          <w:p w14:paraId="323B570D" w14:textId="28D3421A" w:rsidR="009849BA" w:rsidRPr="003E65DD" w:rsidRDefault="009849BA" w:rsidP="00C71455">
            <w:pPr>
              <w:pStyle w:val="TAN"/>
              <w:rPr>
                <w:ins w:id="115" w:author="左志松(Jason)" w:date="2023-11-17T03:43:00Z"/>
                <w:rFonts w:eastAsia="宋体"/>
                <w:lang w:val="en-US" w:eastAsia="zh-CN"/>
              </w:rPr>
            </w:pPr>
            <w:ins w:id="116" w:author="左志松(Jason)" w:date="2023-11-17T04:06:00Z">
              <w:r w:rsidRPr="00E23561">
                <w:rPr>
                  <w:rFonts w:eastAsia="宋体"/>
                  <w:highlight w:val="green"/>
                  <w:lang w:val="en-US" w:eastAsia="zh-CN"/>
                  <w:rPrChange w:id="117" w:author="左志松(Jason)" w:date="2023-11-17T04:09:00Z">
                    <w:rPr>
                      <w:rFonts w:eastAsia="宋体"/>
                      <w:lang w:val="en-US" w:eastAsia="zh-CN"/>
                    </w:rPr>
                  </w:rPrChange>
                </w:rPr>
                <w:t>NOTE 2: The device density is much lower outdoors as only a subset of assets (e.g. stored indoors) will be in transit, and a much larger area for transit applies.</w:t>
              </w:r>
            </w:ins>
          </w:p>
          <w:p w14:paraId="0680B0F3" w14:textId="77777777" w:rsidR="00F10BFD" w:rsidRPr="00EE5F82" w:rsidRDefault="00F10BFD" w:rsidP="00C71455">
            <w:pPr>
              <w:pStyle w:val="TAN"/>
              <w:rPr>
                <w:ins w:id="118" w:author="左志松(Jason)" w:date="2023-11-17T03:43:00Z"/>
                <w:rFonts w:cs="Arial"/>
                <w:szCs w:val="18"/>
              </w:rPr>
            </w:pPr>
          </w:p>
        </w:tc>
      </w:tr>
    </w:tbl>
    <w:p w14:paraId="32BC9D20" w14:textId="77777777" w:rsidR="00F10BFD" w:rsidRDefault="00F10BFD" w:rsidP="00F10BFD">
      <w:pPr>
        <w:rPr>
          <w:ins w:id="119" w:author="左志松(Jason)" w:date="2023-11-17T03:43:00Z"/>
        </w:rPr>
      </w:pPr>
    </w:p>
    <w:p w14:paraId="08E491C5" w14:textId="77777777" w:rsidR="00F10BFD" w:rsidRPr="00A305E9" w:rsidRDefault="00F10BFD" w:rsidP="00F10BFD">
      <w:pPr>
        <w:rPr>
          <w:ins w:id="120" w:author="左志松(Jason)" w:date="2023-11-17T03:43:00Z"/>
        </w:rPr>
      </w:pPr>
    </w:p>
    <w:p w14:paraId="43B8EE6F" w14:textId="77777777" w:rsidR="00F10BFD" w:rsidRPr="00393289" w:rsidRDefault="00F10BFD" w:rsidP="00F10BFD">
      <w:pPr>
        <w:pStyle w:val="2"/>
        <w:rPr>
          <w:ins w:id="121" w:author="左志松(Jason)" w:date="2023-11-17T03:43:00Z"/>
        </w:rPr>
      </w:pPr>
      <w:ins w:id="122" w:author="左志松(Jason)" w:date="2023-11-17T03:43:00Z">
        <w:r w:rsidRPr="00393289">
          <w:t>6.</w:t>
        </w:r>
        <w:r>
          <w:t>3</w:t>
        </w:r>
        <w:r w:rsidRPr="008D66F9">
          <w:rPr>
            <w:lang w:val="x-none"/>
          </w:rPr>
          <w:tab/>
        </w:r>
        <w:r w:rsidRPr="00393289">
          <w:t xml:space="preserve">Performance service requirements for sensor data collection </w:t>
        </w:r>
      </w:ins>
    </w:p>
    <w:p w14:paraId="289FF72F" w14:textId="77777777" w:rsidR="00F10BFD" w:rsidRDefault="00F10BFD" w:rsidP="00F10BFD">
      <w:pPr>
        <w:pStyle w:val="TH"/>
        <w:rPr>
          <w:ins w:id="123" w:author="左志松(Jason)" w:date="2023-11-17T03:43:00Z"/>
        </w:rPr>
      </w:pPr>
      <w:ins w:id="124" w:author="左志松(Jason)" w:date="2023-11-17T03:43:00Z">
        <w:r>
          <w:t>Table 6.3-1</w:t>
        </w:r>
        <w:r w:rsidRPr="004F7325">
          <w:rPr>
            <w:rFonts w:eastAsia="等线"/>
          </w:rPr>
          <w:t xml:space="preserve"> </w:t>
        </w:r>
        <w:r>
          <w:t>KPIs for sensor data collection</w:t>
        </w:r>
      </w:ins>
    </w:p>
    <w:tbl>
      <w:tblPr>
        <w:tblStyle w:val="a7"/>
        <w:tblW w:w="18438" w:type="dxa"/>
        <w:tblInd w:w="-98" w:type="dxa"/>
        <w:tblLayout w:type="fixed"/>
        <w:tblLook w:val="04A0" w:firstRow="1" w:lastRow="0" w:firstColumn="1" w:lastColumn="0" w:noHBand="0" w:noVBand="1"/>
        <w:tblPrChange w:id="125" w:author="左志松(Jason)" w:date="2023-11-17T04:08:00Z">
          <w:tblPr>
            <w:tblStyle w:val="a7"/>
            <w:tblW w:w="18438" w:type="dxa"/>
            <w:tblInd w:w="-98" w:type="dxa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246"/>
        <w:gridCol w:w="1346"/>
        <w:gridCol w:w="966"/>
        <w:gridCol w:w="1497"/>
        <w:gridCol w:w="1145"/>
        <w:gridCol w:w="1266"/>
        <w:gridCol w:w="976"/>
        <w:gridCol w:w="876"/>
        <w:gridCol w:w="1576"/>
        <w:gridCol w:w="1116"/>
        <w:gridCol w:w="1026"/>
        <w:gridCol w:w="938"/>
        <w:gridCol w:w="1196"/>
        <w:gridCol w:w="1196"/>
        <w:gridCol w:w="1196"/>
        <w:gridCol w:w="876"/>
        <w:tblGridChange w:id="126">
          <w:tblGrid>
            <w:gridCol w:w="1246"/>
            <w:gridCol w:w="1346"/>
            <w:gridCol w:w="966"/>
            <w:gridCol w:w="1576"/>
            <w:gridCol w:w="1066"/>
            <w:gridCol w:w="1266"/>
            <w:gridCol w:w="976"/>
            <w:gridCol w:w="876"/>
            <w:gridCol w:w="1576"/>
            <w:gridCol w:w="1116"/>
            <w:gridCol w:w="1026"/>
            <w:gridCol w:w="938"/>
            <w:gridCol w:w="1196"/>
            <w:gridCol w:w="1196"/>
            <w:gridCol w:w="1196"/>
            <w:gridCol w:w="876"/>
          </w:tblGrid>
        </w:tblGridChange>
      </w:tblGrid>
      <w:tr w:rsidR="00F10BFD" w14:paraId="414670CC" w14:textId="77777777" w:rsidTr="00061D5A">
        <w:trPr>
          <w:ins w:id="127" w:author="左志松(Jason)" w:date="2023-11-17T03:43:00Z"/>
        </w:trPr>
        <w:tc>
          <w:tcPr>
            <w:tcW w:w="1246" w:type="dxa"/>
            <w:tcPrChange w:id="128" w:author="左志松(Jason)" w:date="2023-11-17T04:08:00Z">
              <w:tcPr>
                <w:tcW w:w="1246" w:type="dxa"/>
              </w:tcPr>
            </w:tcPrChange>
          </w:tcPr>
          <w:p w14:paraId="1BDA9E44" w14:textId="77777777" w:rsidR="00F10BFD" w:rsidRDefault="00F10BFD" w:rsidP="00C71455">
            <w:pPr>
              <w:rPr>
                <w:ins w:id="129" w:author="左志松(Jason)" w:date="2023-11-17T03:4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30" w:author="左志松(Jason)" w:date="2023-11-17T03:43:00Z">
              <w:r w:rsidRPr="00F8127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Deployment </w:t>
              </w:r>
            </w:ins>
          </w:p>
          <w:p w14:paraId="2CF66887" w14:textId="77777777" w:rsidR="00F10BFD" w:rsidRPr="00F8127A" w:rsidRDefault="00F10BFD" w:rsidP="00C71455">
            <w:pPr>
              <w:rPr>
                <w:ins w:id="131" w:author="左志松(Jason)" w:date="2023-11-17T03:4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46" w:type="dxa"/>
            <w:tcPrChange w:id="132" w:author="左志松(Jason)" w:date="2023-11-17T04:08:00Z">
              <w:tcPr>
                <w:tcW w:w="1346" w:type="dxa"/>
              </w:tcPr>
            </w:tcPrChange>
          </w:tcPr>
          <w:p w14:paraId="0414C403" w14:textId="77777777" w:rsidR="00F10BFD" w:rsidRPr="00F8127A" w:rsidRDefault="00F10BFD" w:rsidP="00C71455">
            <w:pPr>
              <w:rPr>
                <w:ins w:id="133" w:author="左志松(Jason)" w:date="2023-11-17T03:4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34" w:author="左志松(Jason)" w:date="2023-11-17T03:43:00Z">
              <w:r w:rsidRPr="00F8127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Scenarios</w:t>
              </w:r>
            </w:ins>
          </w:p>
        </w:tc>
        <w:tc>
          <w:tcPr>
            <w:tcW w:w="966" w:type="dxa"/>
            <w:tcPrChange w:id="135" w:author="左志松(Jason)" w:date="2023-11-17T04:08:00Z">
              <w:tcPr>
                <w:tcW w:w="966" w:type="dxa"/>
              </w:tcPr>
            </w:tcPrChange>
          </w:tcPr>
          <w:p w14:paraId="2BB046B6" w14:textId="77777777" w:rsidR="00F10BFD" w:rsidRPr="00F8127A" w:rsidRDefault="00F10BFD" w:rsidP="00C71455">
            <w:pPr>
              <w:rPr>
                <w:ins w:id="136" w:author="左志松(Jason)" w:date="2023-11-17T03:4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37" w:author="左志松(Jason)" w:date="2023-11-17T03:43:00Z">
              <w:r w:rsidRPr="00F8127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Max. allowed end-to-end latency</w:t>
              </w:r>
            </w:ins>
          </w:p>
        </w:tc>
        <w:tc>
          <w:tcPr>
            <w:tcW w:w="1497" w:type="dxa"/>
            <w:tcPrChange w:id="138" w:author="左志松(Jason)" w:date="2023-11-17T04:08:00Z">
              <w:tcPr>
                <w:tcW w:w="1576" w:type="dxa"/>
              </w:tcPr>
            </w:tcPrChange>
          </w:tcPr>
          <w:p w14:paraId="2495809F" w14:textId="77777777" w:rsidR="00F10BFD" w:rsidRPr="00F8127A" w:rsidRDefault="00F10BFD" w:rsidP="00C71455">
            <w:pPr>
              <w:rPr>
                <w:ins w:id="139" w:author="左志松(Jason)" w:date="2023-11-17T03:4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40" w:author="左志松(Jason)" w:date="2023-11-17T03:43:00Z">
              <w:r w:rsidRPr="00F8127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Communication Service Availability</w:t>
              </w:r>
            </w:ins>
          </w:p>
        </w:tc>
        <w:tc>
          <w:tcPr>
            <w:tcW w:w="1145" w:type="dxa"/>
            <w:tcPrChange w:id="141" w:author="左志松(Jason)" w:date="2023-11-17T04:08:00Z">
              <w:tcPr>
                <w:tcW w:w="1066" w:type="dxa"/>
              </w:tcPr>
            </w:tcPrChange>
          </w:tcPr>
          <w:p w14:paraId="167418B3" w14:textId="77777777" w:rsidR="00F10BFD" w:rsidRPr="00F8127A" w:rsidRDefault="00F10BFD" w:rsidP="00C71455">
            <w:pPr>
              <w:rPr>
                <w:ins w:id="142" w:author="左志松(Jason)" w:date="2023-11-17T03:4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43" w:author="左志松(Jason)" w:date="2023-11-17T03:43:00Z">
              <w:r w:rsidRPr="00F8127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Reliability</w:t>
              </w:r>
            </w:ins>
          </w:p>
        </w:tc>
        <w:tc>
          <w:tcPr>
            <w:tcW w:w="1266" w:type="dxa"/>
            <w:tcPrChange w:id="144" w:author="左志松(Jason)" w:date="2023-11-17T04:08:00Z">
              <w:tcPr>
                <w:tcW w:w="1266" w:type="dxa"/>
              </w:tcPr>
            </w:tcPrChange>
          </w:tcPr>
          <w:p w14:paraId="7EE442B2" w14:textId="77777777" w:rsidR="00F10BFD" w:rsidRPr="00F8127A" w:rsidRDefault="00F10BFD" w:rsidP="00C71455">
            <w:pPr>
              <w:rPr>
                <w:ins w:id="145" w:author="左志松(Jason)" w:date="2023-11-17T03:4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46" w:author="左志松(Jason)" w:date="2023-11-17T03:43:00Z">
              <w:r w:rsidRPr="00F8127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User-experienced data rate</w:t>
              </w:r>
            </w:ins>
          </w:p>
        </w:tc>
        <w:tc>
          <w:tcPr>
            <w:tcW w:w="976" w:type="dxa"/>
            <w:tcPrChange w:id="147" w:author="左志松(Jason)" w:date="2023-11-17T04:08:00Z">
              <w:tcPr>
                <w:tcW w:w="976" w:type="dxa"/>
              </w:tcPr>
            </w:tcPrChange>
          </w:tcPr>
          <w:p w14:paraId="15DFA54C" w14:textId="77777777" w:rsidR="00F10BFD" w:rsidRPr="00F8127A" w:rsidRDefault="00F10BFD" w:rsidP="00C71455">
            <w:pPr>
              <w:rPr>
                <w:ins w:id="148" w:author="左志松(Jason)" w:date="2023-11-17T03:4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49" w:author="左志松(Jason)" w:date="2023-11-17T03:43:00Z">
              <w:r w:rsidRPr="00F8127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Message Size</w:t>
              </w:r>
            </w:ins>
          </w:p>
        </w:tc>
        <w:tc>
          <w:tcPr>
            <w:tcW w:w="876" w:type="dxa"/>
            <w:tcPrChange w:id="150" w:author="左志松(Jason)" w:date="2023-11-17T04:08:00Z">
              <w:tcPr>
                <w:tcW w:w="876" w:type="dxa"/>
              </w:tcPr>
            </w:tcPrChange>
          </w:tcPr>
          <w:p w14:paraId="3FD50730" w14:textId="77777777" w:rsidR="00F10BFD" w:rsidRPr="00F8127A" w:rsidRDefault="00F10BFD" w:rsidP="00C71455">
            <w:pPr>
              <w:rPr>
                <w:ins w:id="151" w:author="左志松(Jason)" w:date="2023-11-17T03:4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52" w:author="左志松(Jason)" w:date="2023-11-17T03:43:00Z">
              <w:r w:rsidRPr="00F8127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Device density</w:t>
              </w:r>
            </w:ins>
          </w:p>
          <w:p w14:paraId="6A818737" w14:textId="77777777" w:rsidR="00F10BFD" w:rsidRPr="00F8127A" w:rsidRDefault="00F10BFD" w:rsidP="00C71455">
            <w:pPr>
              <w:rPr>
                <w:ins w:id="153" w:author="左志松(Jason)" w:date="2023-11-17T03:4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76" w:type="dxa"/>
            <w:tcPrChange w:id="154" w:author="左志松(Jason)" w:date="2023-11-17T04:08:00Z">
              <w:tcPr>
                <w:tcW w:w="1576" w:type="dxa"/>
              </w:tcPr>
            </w:tcPrChange>
          </w:tcPr>
          <w:p w14:paraId="062D2D77" w14:textId="77777777" w:rsidR="00F10BFD" w:rsidRPr="00F8127A" w:rsidRDefault="00F10BFD" w:rsidP="00C71455">
            <w:pPr>
              <w:rPr>
                <w:ins w:id="155" w:author="左志松(Jason)" w:date="2023-11-17T03:4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56" w:author="左志松(Jason)" w:date="2023-11-17T03:43:00Z">
              <w:r w:rsidRPr="00F8127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Communication Range</w:t>
              </w:r>
            </w:ins>
          </w:p>
          <w:p w14:paraId="0E35D19A" w14:textId="77777777" w:rsidR="00F10BFD" w:rsidRPr="00F8127A" w:rsidRDefault="00F10BFD" w:rsidP="00C71455">
            <w:pPr>
              <w:rPr>
                <w:ins w:id="157" w:author="左志松(Jason)" w:date="2023-11-17T03:4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58" w:author="左志松(Jason)" w:date="2023-11-17T03:43:00Z">
              <w:r w:rsidRPr="00F8127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(Note 1)</w:t>
              </w:r>
            </w:ins>
          </w:p>
        </w:tc>
        <w:tc>
          <w:tcPr>
            <w:tcW w:w="1116" w:type="dxa"/>
            <w:tcPrChange w:id="159" w:author="左志松(Jason)" w:date="2023-11-17T04:08:00Z">
              <w:tcPr>
                <w:tcW w:w="1116" w:type="dxa"/>
              </w:tcPr>
            </w:tcPrChange>
          </w:tcPr>
          <w:p w14:paraId="41B6AA3B" w14:textId="77777777" w:rsidR="00F10BFD" w:rsidRPr="00F8127A" w:rsidRDefault="00F10BFD" w:rsidP="00C71455">
            <w:pPr>
              <w:rPr>
                <w:ins w:id="160" w:author="左志松(Jason)" w:date="2023-11-17T03:4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61" w:author="左志松(Jason)" w:date="2023-11-17T03:43:00Z">
              <w:r w:rsidRPr="00F8127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Service area dimension</w:t>
              </w:r>
            </w:ins>
          </w:p>
        </w:tc>
        <w:tc>
          <w:tcPr>
            <w:tcW w:w="1026" w:type="dxa"/>
            <w:tcPrChange w:id="162" w:author="左志松(Jason)" w:date="2023-11-17T04:08:00Z">
              <w:tcPr>
                <w:tcW w:w="1026" w:type="dxa"/>
              </w:tcPr>
            </w:tcPrChange>
          </w:tcPr>
          <w:p w14:paraId="17AD767F" w14:textId="77777777" w:rsidR="00F10BFD" w:rsidRPr="00F8127A" w:rsidRDefault="00F10BFD" w:rsidP="00C71455">
            <w:pPr>
              <w:rPr>
                <w:ins w:id="163" w:author="左志松(Jason)" w:date="2023-11-17T03:4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64" w:author="左志松(Jason)" w:date="2023-11-17T03:43:00Z">
              <w:r w:rsidRPr="00F8127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Device speed</w:t>
              </w:r>
            </w:ins>
          </w:p>
        </w:tc>
        <w:tc>
          <w:tcPr>
            <w:tcW w:w="938" w:type="dxa"/>
            <w:tcPrChange w:id="165" w:author="左志松(Jason)" w:date="2023-11-17T04:08:00Z">
              <w:tcPr>
                <w:tcW w:w="938" w:type="dxa"/>
              </w:tcPr>
            </w:tcPrChange>
          </w:tcPr>
          <w:p w14:paraId="74A7B08A" w14:textId="77777777" w:rsidR="00F10BFD" w:rsidRPr="00F8127A" w:rsidRDefault="00F10BFD" w:rsidP="00C71455">
            <w:pPr>
              <w:rPr>
                <w:ins w:id="166" w:author="左志松(Jason)" w:date="2023-11-17T03:4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67" w:author="左志松(Jason)" w:date="2023-11-17T03:43:00Z">
              <w:r w:rsidRPr="00F8127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Transfer interval</w:t>
              </w:r>
            </w:ins>
          </w:p>
        </w:tc>
        <w:tc>
          <w:tcPr>
            <w:tcW w:w="1196" w:type="dxa"/>
            <w:tcPrChange w:id="168" w:author="左志松(Jason)" w:date="2023-11-17T04:08:00Z">
              <w:tcPr>
                <w:tcW w:w="1196" w:type="dxa"/>
              </w:tcPr>
            </w:tcPrChange>
          </w:tcPr>
          <w:p w14:paraId="602C8622" w14:textId="77777777" w:rsidR="00F10BFD" w:rsidRPr="00F8127A" w:rsidRDefault="00F10BFD" w:rsidP="00C71455">
            <w:pPr>
              <w:rPr>
                <w:ins w:id="169" w:author="左志松(Jason)" w:date="2023-11-17T03:4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70" w:author="左志松(Jason)" w:date="2023-11-17T03:43:00Z">
              <w:r w:rsidRPr="00F8127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Positioning service latency</w:t>
              </w:r>
            </w:ins>
          </w:p>
        </w:tc>
        <w:tc>
          <w:tcPr>
            <w:tcW w:w="1196" w:type="dxa"/>
            <w:tcPrChange w:id="171" w:author="左志松(Jason)" w:date="2023-11-17T04:08:00Z">
              <w:tcPr>
                <w:tcW w:w="1196" w:type="dxa"/>
              </w:tcPr>
            </w:tcPrChange>
          </w:tcPr>
          <w:p w14:paraId="2722A4B0" w14:textId="77777777" w:rsidR="00F10BFD" w:rsidRPr="00F8127A" w:rsidRDefault="00F10BFD" w:rsidP="00C71455">
            <w:pPr>
              <w:rPr>
                <w:ins w:id="172" w:author="左志松(Jason)" w:date="2023-11-17T03:4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73" w:author="左志松(Jason)" w:date="2023-11-17T03:43:00Z">
              <w:r w:rsidRPr="00F8127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Positioning service availability</w:t>
              </w:r>
            </w:ins>
          </w:p>
        </w:tc>
        <w:tc>
          <w:tcPr>
            <w:tcW w:w="1196" w:type="dxa"/>
            <w:tcPrChange w:id="174" w:author="左志松(Jason)" w:date="2023-11-17T04:08:00Z">
              <w:tcPr>
                <w:tcW w:w="1196" w:type="dxa"/>
              </w:tcPr>
            </w:tcPrChange>
          </w:tcPr>
          <w:p w14:paraId="7714C1B6" w14:textId="77777777" w:rsidR="00F10BFD" w:rsidRPr="00F8127A" w:rsidRDefault="00F10BFD" w:rsidP="00C71455">
            <w:pPr>
              <w:rPr>
                <w:ins w:id="175" w:author="左志松(Jason)" w:date="2023-11-17T03:4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76" w:author="左志松(Jason)" w:date="2023-11-17T03:43:00Z">
              <w:r w:rsidRPr="00F8127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Positioning Accuracy</w:t>
              </w:r>
            </w:ins>
          </w:p>
        </w:tc>
        <w:tc>
          <w:tcPr>
            <w:tcW w:w="876" w:type="dxa"/>
            <w:tcPrChange w:id="177" w:author="左志松(Jason)" w:date="2023-11-17T04:08:00Z">
              <w:tcPr>
                <w:tcW w:w="876" w:type="dxa"/>
              </w:tcPr>
            </w:tcPrChange>
          </w:tcPr>
          <w:p w14:paraId="725851C9" w14:textId="77777777" w:rsidR="00F10BFD" w:rsidRPr="00F8127A" w:rsidRDefault="00F10BFD" w:rsidP="00C71455">
            <w:pPr>
              <w:rPr>
                <w:ins w:id="178" w:author="左志松(Jason)" w:date="2023-11-17T03:4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79" w:author="左志松(Jason)" w:date="2023-11-17T03:43:00Z">
              <w:r w:rsidRPr="00F8127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Remark</w:t>
              </w:r>
            </w:ins>
          </w:p>
        </w:tc>
      </w:tr>
      <w:tr w:rsidR="00F10BFD" w14:paraId="63A8721E" w14:textId="77777777" w:rsidTr="00061D5A">
        <w:trPr>
          <w:ins w:id="180" w:author="左志松(Jason)" w:date="2023-11-17T03:43:00Z"/>
        </w:trPr>
        <w:tc>
          <w:tcPr>
            <w:tcW w:w="1246" w:type="dxa"/>
            <w:vMerge w:val="restart"/>
            <w:tcPrChange w:id="181" w:author="左志松(Jason)" w:date="2023-11-17T04:08:00Z">
              <w:tcPr>
                <w:tcW w:w="1246" w:type="dxa"/>
                <w:vMerge w:val="restart"/>
              </w:tcPr>
            </w:tcPrChange>
          </w:tcPr>
          <w:p w14:paraId="466227C9" w14:textId="77777777" w:rsidR="00F10BFD" w:rsidRPr="00942563" w:rsidRDefault="00F10BFD" w:rsidP="00C71455">
            <w:pPr>
              <w:pStyle w:val="TAH"/>
              <w:rPr>
                <w:ins w:id="182" w:author="左志松(Jason)" w:date="2023-11-17T03:43:00Z"/>
                <w:highlight w:val="cyan"/>
              </w:rPr>
            </w:pPr>
            <w:ins w:id="183" w:author="左志松(Jason)" w:date="2023-11-17T03:43:00Z">
              <w:r w:rsidRPr="00942563">
                <w:rPr>
                  <w:highlight w:val="cyan"/>
                </w:rPr>
                <w:lastRenderedPageBreak/>
                <w:t>Indoor</w:t>
              </w:r>
            </w:ins>
          </w:p>
        </w:tc>
        <w:tc>
          <w:tcPr>
            <w:tcW w:w="1346" w:type="dxa"/>
            <w:tcPrChange w:id="184" w:author="左志松(Jason)" w:date="2023-11-17T04:08:00Z">
              <w:tcPr>
                <w:tcW w:w="1346" w:type="dxa"/>
              </w:tcPr>
            </w:tcPrChange>
          </w:tcPr>
          <w:p w14:paraId="3E9D3684" w14:textId="2C10CD6F" w:rsidR="00F10BFD" w:rsidRPr="00942563" w:rsidRDefault="00F10BFD" w:rsidP="00C71455">
            <w:pPr>
              <w:pStyle w:val="TAH"/>
              <w:rPr>
                <w:ins w:id="185" w:author="左志松(Jason)" w:date="2023-11-17T03:43:00Z"/>
                <w:highlight w:val="cyan"/>
              </w:rPr>
            </w:pPr>
            <w:ins w:id="186" w:author="左志松(Jason)" w:date="2023-11-17T03:43:00Z">
              <w:r w:rsidRPr="00942563">
                <w:rPr>
                  <w:highlight w:val="cyan"/>
                </w:rPr>
                <w:t xml:space="preserve">Room </w:t>
              </w:r>
            </w:ins>
            <w:ins w:id="187" w:author="左志松(Jason)" w:date="2023-11-17T03:50:00Z">
              <w:r w:rsidR="00AB598E" w:rsidRPr="00942563">
                <w:rPr>
                  <w:highlight w:val="cyan"/>
                </w:rPr>
                <w:t>environmen</w:t>
              </w:r>
              <w:r w:rsidR="00AB598E">
                <w:rPr>
                  <w:highlight w:val="cyan"/>
                </w:rPr>
                <w:t>t</w:t>
              </w:r>
            </w:ins>
            <w:ins w:id="188" w:author="左志松(Jason)" w:date="2023-11-17T03:43:00Z">
              <w:r w:rsidRPr="00942563">
                <w:rPr>
                  <w:highlight w:val="cyan"/>
                </w:rPr>
                <w:t xml:space="preserve"> monitoring (e.g. domicile, machinery)</w:t>
              </w:r>
            </w:ins>
          </w:p>
        </w:tc>
        <w:tc>
          <w:tcPr>
            <w:tcW w:w="966" w:type="dxa"/>
            <w:tcPrChange w:id="189" w:author="左志松(Jason)" w:date="2023-11-17T04:08:00Z">
              <w:tcPr>
                <w:tcW w:w="966" w:type="dxa"/>
              </w:tcPr>
            </w:tcPrChange>
          </w:tcPr>
          <w:p w14:paraId="30414065" w14:textId="77777777" w:rsidR="00F10BFD" w:rsidRPr="001B3712" w:rsidRDefault="00F10BFD" w:rsidP="00C71455">
            <w:pPr>
              <w:pStyle w:val="TAC"/>
              <w:rPr>
                <w:ins w:id="190" w:author="左志松(Jason)" w:date="2023-11-17T03:43:00Z"/>
                <w:rFonts w:eastAsia="宋体"/>
              </w:rPr>
            </w:pPr>
            <w:ins w:id="191" w:author="左志松(Jason)" w:date="2023-11-17T03:43:00Z">
              <w:r w:rsidRPr="001B3712">
                <w:rPr>
                  <w:rFonts w:eastAsia="宋体"/>
                  <w:highlight w:val="yellow"/>
                </w:rPr>
                <w:t>1 s - 20 s</w:t>
              </w:r>
            </w:ins>
          </w:p>
        </w:tc>
        <w:tc>
          <w:tcPr>
            <w:tcW w:w="1497" w:type="dxa"/>
            <w:tcPrChange w:id="192" w:author="左志松(Jason)" w:date="2023-11-17T04:08:00Z">
              <w:tcPr>
                <w:tcW w:w="1576" w:type="dxa"/>
              </w:tcPr>
            </w:tcPrChange>
          </w:tcPr>
          <w:p w14:paraId="52501F62" w14:textId="77777777" w:rsidR="00F10BFD" w:rsidRPr="001B3712" w:rsidRDefault="00F10BFD" w:rsidP="00C71455">
            <w:pPr>
              <w:pStyle w:val="TAC"/>
              <w:rPr>
                <w:ins w:id="193" w:author="左志松(Jason)" w:date="2023-11-17T03:43:00Z"/>
                <w:rFonts w:eastAsia="宋体"/>
              </w:rPr>
            </w:pPr>
            <w:ins w:id="194" w:author="左志松(Jason)" w:date="2023-11-17T03:43:00Z">
              <w:r w:rsidRPr="001B3712">
                <w:rPr>
                  <w:rFonts w:eastAsia="宋体"/>
                </w:rPr>
                <w:t>99 %</w:t>
              </w:r>
            </w:ins>
          </w:p>
        </w:tc>
        <w:tc>
          <w:tcPr>
            <w:tcW w:w="1145" w:type="dxa"/>
            <w:tcPrChange w:id="195" w:author="左志松(Jason)" w:date="2023-11-17T04:08:00Z">
              <w:tcPr>
                <w:tcW w:w="1066" w:type="dxa"/>
              </w:tcPr>
            </w:tcPrChange>
          </w:tcPr>
          <w:p w14:paraId="66D0D162" w14:textId="77777777" w:rsidR="00F10BFD" w:rsidRPr="001B3712" w:rsidRDefault="00F10BFD" w:rsidP="00C71455">
            <w:pPr>
              <w:pStyle w:val="TAC"/>
              <w:rPr>
                <w:ins w:id="196" w:author="左志松(Jason)" w:date="2023-11-17T03:43:00Z"/>
                <w:rFonts w:eastAsia="宋体"/>
              </w:rPr>
            </w:pPr>
            <w:ins w:id="197" w:author="左志松(Jason)" w:date="2023-11-17T03:43:00Z">
              <w:r w:rsidRPr="001B3712">
                <w:rPr>
                  <w:rFonts w:eastAsia="宋体"/>
                </w:rPr>
                <w:t>NA</w:t>
              </w:r>
            </w:ins>
          </w:p>
        </w:tc>
        <w:tc>
          <w:tcPr>
            <w:tcW w:w="1266" w:type="dxa"/>
            <w:tcPrChange w:id="198" w:author="左志松(Jason)" w:date="2023-11-17T04:08:00Z">
              <w:tcPr>
                <w:tcW w:w="1266" w:type="dxa"/>
              </w:tcPr>
            </w:tcPrChange>
          </w:tcPr>
          <w:p w14:paraId="73FD942F" w14:textId="77777777" w:rsidR="00F10BFD" w:rsidRPr="001B3712" w:rsidRDefault="00F10BFD" w:rsidP="00C71455">
            <w:pPr>
              <w:pStyle w:val="TAC"/>
              <w:rPr>
                <w:ins w:id="199" w:author="左志松(Jason)" w:date="2023-11-17T03:43:00Z"/>
                <w:rFonts w:eastAsia="宋体"/>
              </w:rPr>
            </w:pPr>
            <w:ins w:id="200" w:author="左志松(Jason)" w:date="2023-11-17T03:43:00Z">
              <w:r w:rsidRPr="001B3712">
                <w:rPr>
                  <w:rFonts w:eastAsia="宋体"/>
                </w:rPr>
                <w:t xml:space="preserve">&lt;1 </w:t>
              </w:r>
              <w:proofErr w:type="spellStart"/>
              <w:r w:rsidRPr="001B3712">
                <w:rPr>
                  <w:rFonts w:eastAsia="宋体"/>
                </w:rPr>
                <w:t>kbit</w:t>
              </w:r>
              <w:proofErr w:type="spellEnd"/>
              <w:r w:rsidRPr="001B3712">
                <w:rPr>
                  <w:rFonts w:eastAsia="宋体"/>
                </w:rPr>
                <w:t>/s</w:t>
              </w:r>
            </w:ins>
          </w:p>
        </w:tc>
        <w:tc>
          <w:tcPr>
            <w:tcW w:w="976" w:type="dxa"/>
            <w:tcPrChange w:id="201" w:author="左志松(Jason)" w:date="2023-11-17T04:08:00Z">
              <w:tcPr>
                <w:tcW w:w="976" w:type="dxa"/>
              </w:tcPr>
            </w:tcPrChange>
          </w:tcPr>
          <w:p w14:paraId="622ACB61" w14:textId="77777777" w:rsidR="00F10BFD" w:rsidRPr="001B3712" w:rsidRDefault="00F10BFD" w:rsidP="00C71455">
            <w:pPr>
              <w:pStyle w:val="TAC"/>
              <w:rPr>
                <w:ins w:id="202" w:author="左志松(Jason)" w:date="2023-11-17T03:43:00Z"/>
                <w:rFonts w:eastAsia="宋体"/>
              </w:rPr>
            </w:pPr>
            <w:ins w:id="203" w:author="左志松(Jason)" w:date="2023-11-17T03:43:00Z">
              <w:r w:rsidRPr="001B3712">
                <w:rPr>
                  <w:rFonts w:eastAsia="宋体"/>
                </w:rPr>
                <w:t xml:space="preserve"> &lt;100 bits</w:t>
              </w:r>
            </w:ins>
          </w:p>
        </w:tc>
        <w:tc>
          <w:tcPr>
            <w:tcW w:w="876" w:type="dxa"/>
            <w:tcPrChange w:id="204" w:author="左志松(Jason)" w:date="2023-11-17T04:08:00Z">
              <w:tcPr>
                <w:tcW w:w="876" w:type="dxa"/>
              </w:tcPr>
            </w:tcPrChange>
          </w:tcPr>
          <w:p w14:paraId="1EC92F44" w14:textId="77777777" w:rsidR="00F10BFD" w:rsidRPr="001B3712" w:rsidRDefault="00F10BFD" w:rsidP="00C71455">
            <w:pPr>
              <w:pStyle w:val="TAC"/>
              <w:rPr>
                <w:ins w:id="205" w:author="左志松(Jason)" w:date="2023-11-17T03:43:00Z"/>
                <w:rFonts w:eastAsia="宋体"/>
              </w:rPr>
            </w:pPr>
            <w:ins w:id="206" w:author="左志松(Jason)" w:date="2023-11-17T03:43:00Z">
              <w:r w:rsidRPr="001B3712">
                <w:rPr>
                  <w:rFonts w:eastAsia="宋体"/>
                </w:rPr>
                <w:t>NA</w:t>
              </w:r>
            </w:ins>
          </w:p>
        </w:tc>
        <w:tc>
          <w:tcPr>
            <w:tcW w:w="1576" w:type="dxa"/>
            <w:tcPrChange w:id="207" w:author="左志松(Jason)" w:date="2023-11-17T04:08:00Z">
              <w:tcPr>
                <w:tcW w:w="1576" w:type="dxa"/>
              </w:tcPr>
            </w:tcPrChange>
          </w:tcPr>
          <w:p w14:paraId="2727142E" w14:textId="77777777" w:rsidR="00F10BFD" w:rsidRPr="001B3712" w:rsidRDefault="00F10BFD" w:rsidP="00C71455">
            <w:pPr>
              <w:pStyle w:val="TAC"/>
              <w:rPr>
                <w:ins w:id="208" w:author="左志松(Jason)" w:date="2023-11-17T03:43:00Z"/>
                <w:rFonts w:eastAsia="宋体"/>
              </w:rPr>
            </w:pPr>
            <w:ins w:id="209" w:author="左志松(Jason)" w:date="2023-11-17T03:43:00Z">
              <w:r w:rsidRPr="001B3712">
                <w:rPr>
                  <w:rFonts w:eastAsia="宋体"/>
                </w:rPr>
                <w:t xml:space="preserve">10 </w:t>
              </w:r>
              <w:r w:rsidRPr="001B3712">
                <w:rPr>
                  <w:rFonts w:eastAsia="宋体"/>
                  <w:highlight w:val="yellow"/>
                </w:rPr>
                <w:t>m</w:t>
              </w:r>
              <w:r w:rsidRPr="001B3712">
                <w:rPr>
                  <w:rFonts w:eastAsia="宋体"/>
                </w:rPr>
                <w:t xml:space="preserve"> - </w:t>
              </w:r>
              <w:r w:rsidRPr="00C71455">
                <w:rPr>
                  <w:rFonts w:eastAsia="宋体"/>
                  <w:highlight w:val="green"/>
                </w:rPr>
                <w:t>30 m</w:t>
              </w:r>
            </w:ins>
          </w:p>
          <w:p w14:paraId="213DDF56" w14:textId="77777777" w:rsidR="00F10BFD" w:rsidRPr="001B3712" w:rsidRDefault="00F10BFD" w:rsidP="00C71455">
            <w:pPr>
              <w:pStyle w:val="TAC"/>
              <w:rPr>
                <w:ins w:id="210" w:author="左志松(Jason)" w:date="2023-11-17T03:43:00Z"/>
                <w:rFonts w:eastAsia="宋体"/>
              </w:rPr>
            </w:pPr>
          </w:p>
        </w:tc>
        <w:tc>
          <w:tcPr>
            <w:tcW w:w="1116" w:type="dxa"/>
            <w:tcPrChange w:id="211" w:author="左志松(Jason)" w:date="2023-11-17T04:08:00Z">
              <w:tcPr>
                <w:tcW w:w="1116" w:type="dxa"/>
              </w:tcPr>
            </w:tcPrChange>
          </w:tcPr>
          <w:p w14:paraId="5DADA9AD" w14:textId="77777777" w:rsidR="00F10BFD" w:rsidRPr="001B3712" w:rsidRDefault="00F10BFD" w:rsidP="00C71455">
            <w:pPr>
              <w:pStyle w:val="TAC"/>
              <w:rPr>
                <w:ins w:id="212" w:author="左志松(Jason)" w:date="2023-11-17T03:43:00Z"/>
                <w:rFonts w:eastAsia="宋体"/>
              </w:rPr>
            </w:pPr>
            <w:ins w:id="213" w:author="左志松(Jason)" w:date="2023-11-17T03:43:00Z">
              <w:r w:rsidRPr="001B3712">
                <w:rPr>
                  <w:rFonts w:eastAsia="宋体"/>
                </w:rPr>
                <w:t>NA</w:t>
              </w:r>
            </w:ins>
          </w:p>
        </w:tc>
        <w:tc>
          <w:tcPr>
            <w:tcW w:w="1026" w:type="dxa"/>
            <w:tcPrChange w:id="214" w:author="左志松(Jason)" w:date="2023-11-17T04:08:00Z">
              <w:tcPr>
                <w:tcW w:w="1026" w:type="dxa"/>
              </w:tcPr>
            </w:tcPrChange>
          </w:tcPr>
          <w:p w14:paraId="6A533DF8" w14:textId="77777777" w:rsidR="00F10BFD" w:rsidRPr="001B3712" w:rsidRDefault="00F10BFD" w:rsidP="00C71455">
            <w:pPr>
              <w:pStyle w:val="TAC"/>
              <w:rPr>
                <w:ins w:id="215" w:author="左志松(Jason)" w:date="2023-11-17T03:43:00Z"/>
                <w:rFonts w:eastAsia="宋体"/>
              </w:rPr>
            </w:pPr>
            <w:ins w:id="216" w:author="左志松(Jason)" w:date="2023-11-17T03:43:00Z">
              <w:r w:rsidRPr="001B3712">
                <w:rPr>
                  <w:rFonts w:eastAsia="宋体"/>
                </w:rPr>
                <w:t>Stationary</w:t>
              </w:r>
            </w:ins>
          </w:p>
        </w:tc>
        <w:tc>
          <w:tcPr>
            <w:tcW w:w="938" w:type="dxa"/>
            <w:tcPrChange w:id="217" w:author="左志松(Jason)" w:date="2023-11-17T04:08:00Z">
              <w:tcPr>
                <w:tcW w:w="938" w:type="dxa"/>
              </w:tcPr>
            </w:tcPrChange>
          </w:tcPr>
          <w:p w14:paraId="167D310F" w14:textId="77777777" w:rsidR="00F10BFD" w:rsidRPr="001B3712" w:rsidRDefault="00F10BFD" w:rsidP="00C71455">
            <w:pPr>
              <w:pStyle w:val="TAC"/>
              <w:rPr>
                <w:ins w:id="218" w:author="左志松(Jason)" w:date="2023-11-17T03:43:00Z"/>
                <w:rFonts w:eastAsia="宋体"/>
              </w:rPr>
            </w:pPr>
            <w:ins w:id="219" w:author="左志松(Jason)" w:date="2023-11-17T03:43:00Z">
              <w:r w:rsidRPr="001B3712">
                <w:rPr>
                  <w:rFonts w:eastAsia="宋体"/>
                </w:rPr>
                <w:t>NA</w:t>
              </w:r>
            </w:ins>
          </w:p>
        </w:tc>
        <w:tc>
          <w:tcPr>
            <w:tcW w:w="1196" w:type="dxa"/>
            <w:tcPrChange w:id="220" w:author="左志松(Jason)" w:date="2023-11-17T04:08:00Z">
              <w:tcPr>
                <w:tcW w:w="1196" w:type="dxa"/>
              </w:tcPr>
            </w:tcPrChange>
          </w:tcPr>
          <w:p w14:paraId="5BCFB762" w14:textId="77777777" w:rsidR="00F10BFD" w:rsidRPr="001B3712" w:rsidRDefault="00F10BFD" w:rsidP="00C71455">
            <w:pPr>
              <w:pStyle w:val="TAC"/>
              <w:rPr>
                <w:ins w:id="221" w:author="左志松(Jason)" w:date="2023-11-17T03:43:00Z"/>
                <w:rFonts w:eastAsia="宋体"/>
              </w:rPr>
            </w:pPr>
            <w:ins w:id="222" w:author="左志松(Jason)" w:date="2023-11-17T03:43:00Z">
              <w:r w:rsidRPr="001B3712">
                <w:rPr>
                  <w:rFonts w:eastAsia="宋体"/>
                </w:rPr>
                <w:t>NA</w:t>
              </w:r>
            </w:ins>
          </w:p>
        </w:tc>
        <w:tc>
          <w:tcPr>
            <w:tcW w:w="1196" w:type="dxa"/>
            <w:tcPrChange w:id="223" w:author="左志松(Jason)" w:date="2023-11-17T04:08:00Z">
              <w:tcPr>
                <w:tcW w:w="1196" w:type="dxa"/>
              </w:tcPr>
            </w:tcPrChange>
          </w:tcPr>
          <w:p w14:paraId="4ABB0783" w14:textId="77777777" w:rsidR="00F10BFD" w:rsidRPr="001B3712" w:rsidRDefault="00F10BFD" w:rsidP="00C71455">
            <w:pPr>
              <w:pStyle w:val="TAC"/>
              <w:rPr>
                <w:ins w:id="224" w:author="左志松(Jason)" w:date="2023-11-17T03:43:00Z"/>
                <w:rFonts w:eastAsia="宋体"/>
              </w:rPr>
            </w:pPr>
            <w:ins w:id="225" w:author="左志松(Jason)" w:date="2023-11-17T03:43:00Z">
              <w:r w:rsidRPr="001B3712">
                <w:rPr>
                  <w:rFonts w:eastAsia="宋体"/>
                </w:rPr>
                <w:t>NA</w:t>
              </w:r>
            </w:ins>
          </w:p>
        </w:tc>
        <w:tc>
          <w:tcPr>
            <w:tcW w:w="1196" w:type="dxa"/>
            <w:tcPrChange w:id="226" w:author="左志松(Jason)" w:date="2023-11-17T04:08:00Z">
              <w:tcPr>
                <w:tcW w:w="1196" w:type="dxa"/>
              </w:tcPr>
            </w:tcPrChange>
          </w:tcPr>
          <w:p w14:paraId="041C0F6D" w14:textId="77777777" w:rsidR="00F10BFD" w:rsidRPr="001B3712" w:rsidRDefault="00F10BFD" w:rsidP="00C71455">
            <w:pPr>
              <w:pStyle w:val="TAC"/>
              <w:rPr>
                <w:ins w:id="227" w:author="左志松(Jason)" w:date="2023-11-17T03:43:00Z"/>
                <w:rFonts w:eastAsia="宋体"/>
              </w:rPr>
            </w:pPr>
            <w:ins w:id="228" w:author="左志松(Jason)" w:date="2023-11-17T03:43:00Z">
              <w:r w:rsidRPr="001B3712">
                <w:rPr>
                  <w:rFonts w:eastAsia="宋体"/>
                </w:rPr>
                <w:t>NA</w:t>
              </w:r>
            </w:ins>
          </w:p>
        </w:tc>
        <w:tc>
          <w:tcPr>
            <w:tcW w:w="876" w:type="dxa"/>
            <w:tcPrChange w:id="229" w:author="左志松(Jason)" w:date="2023-11-17T04:08:00Z">
              <w:tcPr>
                <w:tcW w:w="876" w:type="dxa"/>
              </w:tcPr>
            </w:tcPrChange>
          </w:tcPr>
          <w:p w14:paraId="43886C1D" w14:textId="77777777" w:rsidR="00F10BFD" w:rsidRPr="001B3712" w:rsidRDefault="00F10BFD" w:rsidP="00C71455">
            <w:pPr>
              <w:pStyle w:val="TAC"/>
              <w:rPr>
                <w:ins w:id="230" w:author="左志松(Jason)" w:date="2023-11-17T03:43:00Z"/>
                <w:rFonts w:eastAsia="宋体"/>
              </w:rPr>
            </w:pPr>
          </w:p>
        </w:tc>
      </w:tr>
      <w:tr w:rsidR="00F10BFD" w14:paraId="01C111D6" w14:textId="77777777" w:rsidTr="00061D5A">
        <w:trPr>
          <w:ins w:id="231" w:author="左志松(Jason)" w:date="2023-11-17T03:43:00Z"/>
        </w:trPr>
        <w:tc>
          <w:tcPr>
            <w:tcW w:w="1246" w:type="dxa"/>
            <w:vMerge/>
            <w:tcPrChange w:id="232" w:author="左志松(Jason)" w:date="2023-11-17T04:08:00Z">
              <w:tcPr>
                <w:tcW w:w="1246" w:type="dxa"/>
                <w:vMerge/>
              </w:tcPr>
            </w:tcPrChange>
          </w:tcPr>
          <w:p w14:paraId="502EE414" w14:textId="77777777" w:rsidR="00F10BFD" w:rsidRPr="00942563" w:rsidRDefault="00F10BFD" w:rsidP="00C71455">
            <w:pPr>
              <w:pStyle w:val="TAH"/>
              <w:rPr>
                <w:ins w:id="233" w:author="左志松(Jason)" w:date="2023-11-17T03:43:00Z"/>
                <w:b w:val="0"/>
                <w:highlight w:val="cyan"/>
                <w:rPrChange w:id="234" w:author="Lola Awoniyi-Oteri2" w:date="2023-11-16T07:52:00Z">
                  <w:rPr>
                    <w:ins w:id="235" w:author="左志松(Jason)" w:date="2023-11-17T03:43:00Z"/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</w:rPrChange>
              </w:rPr>
              <w:pPrChange w:id="236" w:author="Lola Awoniyi-Oteri2" w:date="2023-11-16T07:52:00Z">
                <w:pPr/>
              </w:pPrChange>
            </w:pPr>
          </w:p>
        </w:tc>
        <w:tc>
          <w:tcPr>
            <w:tcW w:w="1346" w:type="dxa"/>
            <w:tcPrChange w:id="237" w:author="左志松(Jason)" w:date="2023-11-17T04:08:00Z">
              <w:tcPr>
                <w:tcW w:w="1346" w:type="dxa"/>
              </w:tcPr>
            </w:tcPrChange>
          </w:tcPr>
          <w:p w14:paraId="31F0C4C8" w14:textId="77777777" w:rsidR="00F10BFD" w:rsidRPr="00F10BFD" w:rsidRDefault="00F10BFD" w:rsidP="00C71455">
            <w:pPr>
              <w:pStyle w:val="TAH"/>
              <w:rPr>
                <w:ins w:id="238" w:author="左志松(Jason)" w:date="2023-11-17T03:43:00Z"/>
                <w:b w:val="0"/>
                <w:highlight w:val="cyan"/>
              </w:rPr>
              <w:pPrChange w:id="239" w:author="Lola Awoniyi-Oteri2" w:date="2023-11-16T07:52:00Z">
                <w:pPr/>
              </w:pPrChange>
            </w:pPr>
            <w:ins w:id="240" w:author="左志松(Jason)" w:date="2023-11-17T03:43:00Z">
              <w:r w:rsidRPr="00F10BFD">
                <w:rPr>
                  <w:highlight w:val="cyan"/>
                </w:rPr>
                <w:t>Indoor agriculture and husbandry</w:t>
              </w:r>
            </w:ins>
          </w:p>
        </w:tc>
        <w:tc>
          <w:tcPr>
            <w:tcW w:w="966" w:type="dxa"/>
            <w:tcPrChange w:id="241" w:author="左志松(Jason)" w:date="2023-11-17T04:08:00Z">
              <w:tcPr>
                <w:tcW w:w="966" w:type="dxa"/>
              </w:tcPr>
            </w:tcPrChange>
          </w:tcPr>
          <w:p w14:paraId="7CBA0D9C" w14:textId="77777777" w:rsidR="00F10BFD" w:rsidRPr="0045368E" w:rsidRDefault="00F10BFD" w:rsidP="00C71455">
            <w:pPr>
              <w:pStyle w:val="TAC"/>
              <w:rPr>
                <w:ins w:id="242" w:author="左志松(Jason)" w:date="2023-11-17T03:43:00Z"/>
                <w:rFonts w:eastAsia="宋体"/>
              </w:rPr>
            </w:pPr>
            <w:ins w:id="243" w:author="左志松(Jason)" w:date="2023-11-17T03:43:00Z">
              <w:r w:rsidRPr="0045368E">
                <w:rPr>
                  <w:rFonts w:eastAsia="宋体"/>
                </w:rPr>
                <w:t>&gt;10 s</w:t>
              </w:r>
            </w:ins>
          </w:p>
        </w:tc>
        <w:tc>
          <w:tcPr>
            <w:tcW w:w="1497" w:type="dxa"/>
            <w:tcPrChange w:id="244" w:author="左志松(Jason)" w:date="2023-11-17T04:08:00Z">
              <w:tcPr>
                <w:tcW w:w="1576" w:type="dxa"/>
              </w:tcPr>
            </w:tcPrChange>
          </w:tcPr>
          <w:p w14:paraId="08A91B87" w14:textId="77777777" w:rsidR="00F10BFD" w:rsidRPr="0045368E" w:rsidRDefault="00F10BFD" w:rsidP="00C71455">
            <w:pPr>
              <w:pStyle w:val="TAC"/>
              <w:rPr>
                <w:ins w:id="245" w:author="左志松(Jason)" w:date="2023-11-17T03:43:00Z"/>
                <w:rFonts w:eastAsia="宋体"/>
              </w:rPr>
            </w:pPr>
            <w:ins w:id="246" w:author="左志松(Jason)" w:date="2023-11-17T03:43:00Z">
              <w:r w:rsidRPr="0045368E">
                <w:rPr>
                  <w:rFonts w:eastAsia="宋体"/>
                </w:rPr>
                <w:t>99.9%</w:t>
              </w:r>
            </w:ins>
          </w:p>
        </w:tc>
        <w:tc>
          <w:tcPr>
            <w:tcW w:w="1145" w:type="dxa"/>
            <w:tcPrChange w:id="247" w:author="左志松(Jason)" w:date="2023-11-17T04:08:00Z">
              <w:tcPr>
                <w:tcW w:w="1066" w:type="dxa"/>
              </w:tcPr>
            </w:tcPrChange>
          </w:tcPr>
          <w:p w14:paraId="5A91B546" w14:textId="77777777" w:rsidR="00F10BFD" w:rsidRPr="0045368E" w:rsidRDefault="00F10BFD" w:rsidP="00C71455">
            <w:pPr>
              <w:pStyle w:val="TAC"/>
              <w:rPr>
                <w:ins w:id="248" w:author="左志松(Jason)" w:date="2023-11-17T03:43:00Z"/>
                <w:rFonts w:eastAsia="宋体"/>
              </w:rPr>
            </w:pPr>
            <w:ins w:id="249" w:author="左志松(Jason)" w:date="2023-11-17T03:43:00Z">
              <w:r w:rsidRPr="0045368E">
                <w:rPr>
                  <w:rFonts w:eastAsia="宋体"/>
                </w:rPr>
                <w:t>NA</w:t>
              </w:r>
            </w:ins>
          </w:p>
        </w:tc>
        <w:tc>
          <w:tcPr>
            <w:tcW w:w="1266" w:type="dxa"/>
            <w:tcPrChange w:id="250" w:author="左志松(Jason)" w:date="2023-11-17T04:08:00Z">
              <w:tcPr>
                <w:tcW w:w="1266" w:type="dxa"/>
              </w:tcPr>
            </w:tcPrChange>
          </w:tcPr>
          <w:p w14:paraId="22E43737" w14:textId="77777777" w:rsidR="00F10BFD" w:rsidRPr="0045368E" w:rsidRDefault="00F10BFD" w:rsidP="00C71455">
            <w:pPr>
              <w:pStyle w:val="TAC"/>
              <w:rPr>
                <w:ins w:id="251" w:author="左志松(Jason)" w:date="2023-11-17T03:43:00Z"/>
                <w:rFonts w:eastAsia="宋体"/>
              </w:rPr>
            </w:pPr>
            <w:ins w:id="252" w:author="左志松(Jason)" w:date="2023-11-17T03:43:00Z">
              <w:r w:rsidRPr="0045368E">
                <w:rPr>
                  <w:rFonts w:eastAsia="宋体"/>
                </w:rPr>
                <w:t xml:space="preserve">&lt;1 </w:t>
              </w:r>
              <w:proofErr w:type="spellStart"/>
              <w:r w:rsidRPr="0045368E">
                <w:rPr>
                  <w:rFonts w:eastAsia="宋体"/>
                </w:rPr>
                <w:t>kbit</w:t>
              </w:r>
              <w:proofErr w:type="spellEnd"/>
              <w:r w:rsidRPr="0045368E">
                <w:rPr>
                  <w:rFonts w:eastAsia="宋体"/>
                </w:rPr>
                <w:t xml:space="preserve">/s </w:t>
              </w:r>
            </w:ins>
          </w:p>
        </w:tc>
        <w:tc>
          <w:tcPr>
            <w:tcW w:w="976" w:type="dxa"/>
            <w:tcPrChange w:id="253" w:author="左志松(Jason)" w:date="2023-11-17T04:08:00Z">
              <w:tcPr>
                <w:tcW w:w="976" w:type="dxa"/>
              </w:tcPr>
            </w:tcPrChange>
          </w:tcPr>
          <w:p w14:paraId="28270B54" w14:textId="77777777" w:rsidR="00F10BFD" w:rsidRPr="0045368E" w:rsidRDefault="00F10BFD" w:rsidP="00C71455">
            <w:pPr>
              <w:pStyle w:val="TAC"/>
              <w:rPr>
                <w:ins w:id="254" w:author="左志松(Jason)" w:date="2023-11-17T03:43:00Z"/>
                <w:rFonts w:eastAsia="宋体"/>
              </w:rPr>
            </w:pPr>
            <w:ins w:id="255" w:author="左志松(Jason)" w:date="2023-11-17T03:43:00Z">
              <w:r w:rsidRPr="0045368E">
                <w:rPr>
                  <w:rFonts w:eastAsia="宋体"/>
                </w:rPr>
                <w:t xml:space="preserve">Typically,  </w:t>
              </w:r>
              <w:r w:rsidRPr="0045368E">
                <w:rPr>
                  <w:rFonts w:eastAsia="宋体"/>
                </w:rPr>
                <w:br/>
                <w:t>[&lt;</w:t>
              </w:r>
              <w:r w:rsidRPr="00703C7C">
                <w:rPr>
                  <w:rFonts w:eastAsia="宋体"/>
                  <w:highlight w:val="yellow"/>
                </w:rPr>
                <w:t>1</w:t>
              </w:r>
              <w:r w:rsidRPr="0045368E">
                <w:rPr>
                  <w:rFonts w:eastAsia="宋体"/>
                </w:rPr>
                <w:t>00 bytes]</w:t>
              </w:r>
            </w:ins>
          </w:p>
        </w:tc>
        <w:tc>
          <w:tcPr>
            <w:tcW w:w="876" w:type="dxa"/>
            <w:tcPrChange w:id="256" w:author="左志松(Jason)" w:date="2023-11-17T04:08:00Z">
              <w:tcPr>
                <w:tcW w:w="876" w:type="dxa"/>
              </w:tcPr>
            </w:tcPrChange>
          </w:tcPr>
          <w:p w14:paraId="7CEA60E4" w14:textId="77777777" w:rsidR="00F10BFD" w:rsidRPr="0045368E" w:rsidRDefault="00F10BFD" w:rsidP="00C71455">
            <w:pPr>
              <w:pStyle w:val="TAC"/>
              <w:rPr>
                <w:ins w:id="257" w:author="左志松(Jason)" w:date="2023-11-17T03:43:00Z"/>
                <w:rFonts w:eastAsia="宋体"/>
              </w:rPr>
            </w:pPr>
            <w:ins w:id="258" w:author="左志松(Jason)" w:date="2023-11-17T03:43:00Z">
              <w:r w:rsidRPr="0045368E">
                <w:rPr>
                  <w:rFonts w:eastAsia="宋体"/>
                </w:rPr>
                <w:t xml:space="preserve">1 </w:t>
              </w:r>
              <w:r w:rsidRPr="0045368E">
                <w:rPr>
                  <w:rFonts w:eastAsia="宋体"/>
                  <w:highlight w:val="yellow"/>
                </w:rPr>
                <w:t>device /</w:t>
              </w:r>
              <w:r w:rsidRPr="0045368E">
                <w:rPr>
                  <w:rFonts w:eastAsia="宋体"/>
                </w:rPr>
                <w:t>m²</w:t>
              </w:r>
            </w:ins>
          </w:p>
        </w:tc>
        <w:tc>
          <w:tcPr>
            <w:tcW w:w="1576" w:type="dxa"/>
            <w:tcPrChange w:id="259" w:author="左志松(Jason)" w:date="2023-11-17T04:08:00Z">
              <w:tcPr>
                <w:tcW w:w="1576" w:type="dxa"/>
              </w:tcPr>
            </w:tcPrChange>
          </w:tcPr>
          <w:p w14:paraId="469400B1" w14:textId="77777777" w:rsidR="00F10BFD" w:rsidRPr="0045368E" w:rsidRDefault="00F10BFD" w:rsidP="00C71455">
            <w:pPr>
              <w:pStyle w:val="TAC"/>
              <w:rPr>
                <w:ins w:id="260" w:author="左志松(Jason)" w:date="2023-11-17T03:43:00Z"/>
                <w:rFonts w:eastAsia="宋体"/>
              </w:rPr>
            </w:pPr>
            <w:ins w:id="261" w:author="左志松(Jason)" w:date="2023-11-17T03:43:00Z">
              <w:r w:rsidRPr="0045368E">
                <w:rPr>
                  <w:rFonts w:eastAsia="宋体"/>
                </w:rPr>
                <w:t xml:space="preserve">30 </w:t>
              </w:r>
              <w:r w:rsidRPr="0045368E">
                <w:rPr>
                  <w:rFonts w:eastAsia="宋体"/>
                  <w:highlight w:val="yellow"/>
                </w:rPr>
                <w:t>m</w:t>
              </w:r>
              <w:r w:rsidRPr="0045368E">
                <w:rPr>
                  <w:rFonts w:eastAsia="宋体"/>
                </w:rPr>
                <w:t xml:space="preserve"> - 200 m </w:t>
              </w:r>
            </w:ins>
          </w:p>
          <w:p w14:paraId="36EB5580" w14:textId="77777777" w:rsidR="00F10BFD" w:rsidRPr="0045368E" w:rsidRDefault="00F10BFD" w:rsidP="00C71455">
            <w:pPr>
              <w:pStyle w:val="TAC"/>
              <w:rPr>
                <w:ins w:id="262" w:author="左志松(Jason)" w:date="2023-11-17T03:43:00Z"/>
                <w:rFonts w:eastAsia="宋体"/>
              </w:rPr>
            </w:pPr>
          </w:p>
        </w:tc>
        <w:tc>
          <w:tcPr>
            <w:tcW w:w="1116" w:type="dxa"/>
            <w:tcPrChange w:id="263" w:author="左志松(Jason)" w:date="2023-11-17T04:08:00Z">
              <w:tcPr>
                <w:tcW w:w="1116" w:type="dxa"/>
              </w:tcPr>
            </w:tcPrChange>
          </w:tcPr>
          <w:p w14:paraId="7D3BE91C" w14:textId="77777777" w:rsidR="00F10BFD" w:rsidRPr="0045368E" w:rsidRDefault="00F10BFD" w:rsidP="00C71455">
            <w:pPr>
              <w:pStyle w:val="TAC"/>
              <w:rPr>
                <w:ins w:id="264" w:author="左志松(Jason)" w:date="2023-11-17T03:43:00Z"/>
                <w:rFonts w:eastAsia="宋体"/>
              </w:rPr>
            </w:pPr>
            <w:ins w:id="265" w:author="左志松(Jason)" w:date="2023-11-17T03:43:00Z">
              <w:r w:rsidRPr="0045368E">
                <w:rPr>
                  <w:rFonts w:eastAsia="宋体"/>
                </w:rPr>
                <w:t>6</w:t>
              </w:r>
              <w:r w:rsidRPr="007A40F0">
                <w:rPr>
                  <w:rFonts w:eastAsia="宋体"/>
                  <w:highlight w:val="cyan"/>
                </w:rPr>
                <w:t>,</w:t>
              </w:r>
              <w:r w:rsidRPr="0045368E">
                <w:rPr>
                  <w:rFonts w:eastAsia="宋体"/>
                </w:rPr>
                <w:t xml:space="preserve">000 m² </w:t>
              </w:r>
              <w:r w:rsidRPr="0045368E">
                <w:rPr>
                  <w:rFonts w:eastAsia="宋体"/>
                  <w:highlight w:val="yellow"/>
                </w:rPr>
                <w:t>-</w:t>
              </w:r>
              <w:r w:rsidRPr="0045368E">
                <w:rPr>
                  <w:rFonts w:eastAsia="宋体"/>
                </w:rPr>
                <w:t xml:space="preserve"> 30,000 m²</w:t>
              </w:r>
            </w:ins>
          </w:p>
        </w:tc>
        <w:tc>
          <w:tcPr>
            <w:tcW w:w="1026" w:type="dxa"/>
            <w:tcPrChange w:id="266" w:author="左志松(Jason)" w:date="2023-11-17T04:08:00Z">
              <w:tcPr>
                <w:tcW w:w="1026" w:type="dxa"/>
              </w:tcPr>
            </w:tcPrChange>
          </w:tcPr>
          <w:p w14:paraId="7E6AE0A9" w14:textId="77777777" w:rsidR="00F10BFD" w:rsidRPr="0045368E" w:rsidRDefault="00F10BFD" w:rsidP="00C71455">
            <w:pPr>
              <w:pStyle w:val="TAC"/>
              <w:rPr>
                <w:ins w:id="267" w:author="左志松(Jason)" w:date="2023-11-17T03:43:00Z"/>
                <w:rFonts w:eastAsia="宋体"/>
              </w:rPr>
            </w:pPr>
            <w:ins w:id="268" w:author="左志松(Jason)" w:date="2023-11-17T03:43:00Z">
              <w:r w:rsidRPr="0045368E">
                <w:rPr>
                  <w:rFonts w:eastAsia="宋体"/>
                </w:rPr>
                <w:t>Quasi-stationary</w:t>
              </w:r>
            </w:ins>
          </w:p>
        </w:tc>
        <w:tc>
          <w:tcPr>
            <w:tcW w:w="938" w:type="dxa"/>
            <w:tcPrChange w:id="269" w:author="左志松(Jason)" w:date="2023-11-17T04:08:00Z">
              <w:tcPr>
                <w:tcW w:w="938" w:type="dxa"/>
              </w:tcPr>
            </w:tcPrChange>
          </w:tcPr>
          <w:p w14:paraId="6539BF95" w14:textId="77777777" w:rsidR="00F10BFD" w:rsidRPr="0045368E" w:rsidRDefault="00F10BFD" w:rsidP="00C71455">
            <w:pPr>
              <w:pStyle w:val="TAC"/>
              <w:rPr>
                <w:ins w:id="270" w:author="左志松(Jason)" w:date="2023-11-17T03:43:00Z"/>
                <w:rFonts w:eastAsia="宋体"/>
              </w:rPr>
            </w:pPr>
            <w:ins w:id="271" w:author="左志松(Jason)" w:date="2023-11-17T03:43:00Z">
              <w:r w:rsidRPr="0045368E">
                <w:rPr>
                  <w:rFonts w:eastAsia="宋体"/>
                </w:rPr>
                <w:t xml:space="preserve">15 min </w:t>
              </w:r>
              <w:r w:rsidRPr="00DC3096">
                <w:rPr>
                  <w:rFonts w:eastAsia="宋体"/>
                  <w:highlight w:val="yellow"/>
                </w:rPr>
                <w:t>-</w:t>
              </w:r>
              <w:r w:rsidRPr="0045368E">
                <w:rPr>
                  <w:rFonts w:eastAsia="宋体"/>
                </w:rPr>
                <w:t xml:space="preserve"> half an hour</w:t>
              </w:r>
            </w:ins>
          </w:p>
        </w:tc>
        <w:tc>
          <w:tcPr>
            <w:tcW w:w="1196" w:type="dxa"/>
            <w:tcPrChange w:id="272" w:author="左志松(Jason)" w:date="2023-11-17T04:08:00Z">
              <w:tcPr>
                <w:tcW w:w="1196" w:type="dxa"/>
              </w:tcPr>
            </w:tcPrChange>
          </w:tcPr>
          <w:p w14:paraId="7377B1A2" w14:textId="77777777" w:rsidR="00F10BFD" w:rsidRPr="0045368E" w:rsidRDefault="00F10BFD" w:rsidP="00C71455">
            <w:pPr>
              <w:pStyle w:val="TAC"/>
              <w:rPr>
                <w:ins w:id="273" w:author="左志松(Jason)" w:date="2023-11-17T03:43:00Z"/>
                <w:rFonts w:eastAsia="宋体"/>
              </w:rPr>
            </w:pPr>
            <w:ins w:id="274" w:author="左志松(Jason)" w:date="2023-11-17T03:43:00Z">
              <w:r w:rsidRPr="0045368E">
                <w:rPr>
                  <w:rFonts w:eastAsia="宋体"/>
                </w:rPr>
                <w:t>NA</w:t>
              </w:r>
            </w:ins>
          </w:p>
        </w:tc>
        <w:tc>
          <w:tcPr>
            <w:tcW w:w="1196" w:type="dxa"/>
            <w:tcPrChange w:id="275" w:author="左志松(Jason)" w:date="2023-11-17T04:08:00Z">
              <w:tcPr>
                <w:tcW w:w="1196" w:type="dxa"/>
              </w:tcPr>
            </w:tcPrChange>
          </w:tcPr>
          <w:p w14:paraId="51E69361" w14:textId="77777777" w:rsidR="00F10BFD" w:rsidRPr="0045368E" w:rsidRDefault="00F10BFD" w:rsidP="00C71455">
            <w:pPr>
              <w:pStyle w:val="TAC"/>
              <w:rPr>
                <w:ins w:id="276" w:author="左志松(Jason)" w:date="2023-11-17T03:43:00Z"/>
                <w:rFonts w:eastAsia="宋体"/>
              </w:rPr>
            </w:pPr>
            <w:ins w:id="277" w:author="左志松(Jason)" w:date="2023-11-17T03:43:00Z">
              <w:r w:rsidRPr="0045368E">
                <w:rPr>
                  <w:rFonts w:eastAsia="宋体"/>
                </w:rPr>
                <w:t>NA</w:t>
              </w:r>
            </w:ins>
          </w:p>
        </w:tc>
        <w:tc>
          <w:tcPr>
            <w:tcW w:w="1196" w:type="dxa"/>
            <w:tcPrChange w:id="278" w:author="左志松(Jason)" w:date="2023-11-17T04:08:00Z">
              <w:tcPr>
                <w:tcW w:w="1196" w:type="dxa"/>
              </w:tcPr>
            </w:tcPrChange>
          </w:tcPr>
          <w:p w14:paraId="15B0D013" w14:textId="77777777" w:rsidR="00F10BFD" w:rsidRPr="0045368E" w:rsidRDefault="00F10BFD" w:rsidP="00C71455">
            <w:pPr>
              <w:pStyle w:val="TAC"/>
              <w:rPr>
                <w:ins w:id="279" w:author="左志松(Jason)" w:date="2023-11-17T03:43:00Z"/>
                <w:rFonts w:eastAsia="宋体"/>
              </w:rPr>
            </w:pPr>
            <w:ins w:id="280" w:author="左志松(Jason)" w:date="2023-11-17T03:43:00Z">
              <w:r w:rsidRPr="0045368E">
                <w:rPr>
                  <w:rFonts w:eastAsia="宋体"/>
                </w:rPr>
                <w:t>NA</w:t>
              </w:r>
            </w:ins>
          </w:p>
        </w:tc>
        <w:tc>
          <w:tcPr>
            <w:tcW w:w="876" w:type="dxa"/>
            <w:tcPrChange w:id="281" w:author="左志松(Jason)" w:date="2023-11-17T04:08:00Z">
              <w:tcPr>
                <w:tcW w:w="876" w:type="dxa"/>
              </w:tcPr>
            </w:tcPrChange>
          </w:tcPr>
          <w:p w14:paraId="3B2B2898" w14:textId="77777777" w:rsidR="00F10BFD" w:rsidRPr="0045368E" w:rsidRDefault="00F10BFD" w:rsidP="00C71455">
            <w:pPr>
              <w:pStyle w:val="TAC"/>
              <w:rPr>
                <w:ins w:id="282" w:author="左志松(Jason)" w:date="2023-11-17T03:43:00Z"/>
                <w:rFonts w:eastAsia="宋体"/>
              </w:rPr>
            </w:pPr>
          </w:p>
        </w:tc>
      </w:tr>
      <w:tr w:rsidR="00F10BFD" w14:paraId="2D2E55A2" w14:textId="77777777" w:rsidTr="00061D5A">
        <w:trPr>
          <w:ins w:id="283" w:author="左志松(Jason)" w:date="2023-11-17T03:43:00Z"/>
        </w:trPr>
        <w:tc>
          <w:tcPr>
            <w:tcW w:w="1246" w:type="dxa"/>
            <w:vMerge w:val="restart"/>
            <w:tcPrChange w:id="284" w:author="左志松(Jason)" w:date="2023-11-17T04:08:00Z">
              <w:tcPr>
                <w:tcW w:w="1246" w:type="dxa"/>
                <w:vMerge w:val="restart"/>
              </w:tcPr>
            </w:tcPrChange>
          </w:tcPr>
          <w:p w14:paraId="66D5DE36" w14:textId="77777777" w:rsidR="00F10BFD" w:rsidRPr="00942563" w:rsidRDefault="00F10BFD" w:rsidP="00C71455">
            <w:pPr>
              <w:pStyle w:val="TAH"/>
              <w:rPr>
                <w:ins w:id="285" w:author="左志松(Jason)" w:date="2023-11-17T03:43:00Z"/>
                <w:highlight w:val="cyan"/>
              </w:rPr>
            </w:pPr>
            <w:ins w:id="286" w:author="左志松(Jason)" w:date="2023-11-17T03:43:00Z">
              <w:r w:rsidRPr="00942563">
                <w:rPr>
                  <w:highlight w:val="cyan"/>
                </w:rPr>
                <w:t>Outdoor</w:t>
              </w:r>
            </w:ins>
          </w:p>
        </w:tc>
        <w:tc>
          <w:tcPr>
            <w:tcW w:w="1346" w:type="dxa"/>
            <w:tcPrChange w:id="287" w:author="左志松(Jason)" w:date="2023-11-17T04:08:00Z">
              <w:tcPr>
                <w:tcW w:w="1346" w:type="dxa"/>
              </w:tcPr>
            </w:tcPrChange>
          </w:tcPr>
          <w:p w14:paraId="35BAA28D" w14:textId="77777777" w:rsidR="00F10BFD" w:rsidRPr="00942563" w:rsidRDefault="00F10BFD" w:rsidP="00C71455">
            <w:pPr>
              <w:pStyle w:val="TAH"/>
              <w:rPr>
                <w:ins w:id="288" w:author="左志松(Jason)" w:date="2023-11-17T03:43:00Z"/>
                <w:highlight w:val="cyan"/>
              </w:rPr>
            </w:pPr>
            <w:ins w:id="289" w:author="左志松(Jason)" w:date="2023-11-17T03:43:00Z">
              <w:r w:rsidRPr="00942563">
                <w:rPr>
                  <w:highlight w:val="cyan"/>
                </w:rPr>
                <w:t>Smart grid</w:t>
              </w:r>
            </w:ins>
          </w:p>
        </w:tc>
        <w:tc>
          <w:tcPr>
            <w:tcW w:w="966" w:type="dxa"/>
            <w:tcPrChange w:id="290" w:author="左志松(Jason)" w:date="2023-11-17T04:08:00Z">
              <w:tcPr>
                <w:tcW w:w="966" w:type="dxa"/>
              </w:tcPr>
            </w:tcPrChange>
          </w:tcPr>
          <w:p w14:paraId="53FAB90A" w14:textId="77777777" w:rsidR="00F10BFD" w:rsidRPr="00F22464" w:rsidRDefault="00F10BFD" w:rsidP="00C71455">
            <w:pPr>
              <w:pStyle w:val="TAC"/>
              <w:rPr>
                <w:ins w:id="291" w:author="左志松(Jason)" w:date="2023-11-17T03:43:00Z"/>
                <w:rFonts w:eastAsia="宋体"/>
              </w:rPr>
            </w:pPr>
            <w:ins w:id="292" w:author="左志松(Jason)" w:date="2023-11-17T03:43:00Z">
              <w:r w:rsidRPr="00F22464">
                <w:rPr>
                  <w:rFonts w:eastAsia="宋体"/>
                </w:rPr>
                <w:t>1 s</w:t>
              </w:r>
            </w:ins>
          </w:p>
        </w:tc>
        <w:tc>
          <w:tcPr>
            <w:tcW w:w="1497" w:type="dxa"/>
            <w:tcPrChange w:id="293" w:author="左志松(Jason)" w:date="2023-11-17T04:08:00Z">
              <w:tcPr>
                <w:tcW w:w="1576" w:type="dxa"/>
              </w:tcPr>
            </w:tcPrChange>
          </w:tcPr>
          <w:p w14:paraId="549988DA" w14:textId="77777777" w:rsidR="00F10BFD" w:rsidRPr="00F22464" w:rsidRDefault="00F10BFD" w:rsidP="00C71455">
            <w:pPr>
              <w:pStyle w:val="TAC"/>
              <w:rPr>
                <w:ins w:id="294" w:author="左志松(Jason)" w:date="2023-11-17T03:43:00Z"/>
                <w:rFonts w:eastAsia="宋体"/>
              </w:rPr>
            </w:pPr>
            <w:ins w:id="295" w:author="左志松(Jason)" w:date="2023-11-17T03:43:00Z">
              <w:r w:rsidRPr="00F22464">
                <w:rPr>
                  <w:rFonts w:eastAsia="宋体"/>
                </w:rPr>
                <w:t>99%</w:t>
              </w:r>
            </w:ins>
          </w:p>
        </w:tc>
        <w:tc>
          <w:tcPr>
            <w:tcW w:w="1145" w:type="dxa"/>
            <w:tcPrChange w:id="296" w:author="左志松(Jason)" w:date="2023-11-17T04:08:00Z">
              <w:tcPr>
                <w:tcW w:w="1066" w:type="dxa"/>
              </w:tcPr>
            </w:tcPrChange>
          </w:tcPr>
          <w:p w14:paraId="2123F355" w14:textId="77777777" w:rsidR="00F10BFD" w:rsidRPr="00F22464" w:rsidRDefault="00F10BFD" w:rsidP="00C71455">
            <w:pPr>
              <w:pStyle w:val="TAC"/>
              <w:rPr>
                <w:ins w:id="297" w:author="左志松(Jason)" w:date="2023-11-17T03:43:00Z"/>
                <w:rFonts w:eastAsia="宋体"/>
              </w:rPr>
            </w:pPr>
            <w:ins w:id="298" w:author="左志松(Jason)" w:date="2023-11-17T03:43:00Z">
              <w:r w:rsidRPr="00F22464">
                <w:rPr>
                  <w:rFonts w:eastAsia="宋体"/>
                </w:rPr>
                <w:t>NA</w:t>
              </w:r>
            </w:ins>
          </w:p>
        </w:tc>
        <w:tc>
          <w:tcPr>
            <w:tcW w:w="1266" w:type="dxa"/>
            <w:tcPrChange w:id="299" w:author="左志松(Jason)" w:date="2023-11-17T04:08:00Z">
              <w:tcPr>
                <w:tcW w:w="1266" w:type="dxa"/>
              </w:tcPr>
            </w:tcPrChange>
          </w:tcPr>
          <w:p w14:paraId="7B3AB913" w14:textId="77777777" w:rsidR="00F10BFD" w:rsidRPr="00F22464" w:rsidRDefault="00F10BFD" w:rsidP="00C71455">
            <w:pPr>
              <w:pStyle w:val="TAC"/>
              <w:rPr>
                <w:ins w:id="300" w:author="左志松(Jason)" w:date="2023-11-17T03:43:00Z"/>
                <w:rFonts w:eastAsia="宋体"/>
              </w:rPr>
            </w:pPr>
            <w:ins w:id="301" w:author="左志松(Jason)" w:date="2023-11-17T03:43:00Z">
              <w:r w:rsidRPr="00F22464">
                <w:rPr>
                  <w:rFonts w:eastAsia="宋体"/>
                </w:rPr>
                <w:t xml:space="preserve">&lt;1 </w:t>
              </w:r>
              <w:proofErr w:type="spellStart"/>
              <w:r w:rsidRPr="00F22464">
                <w:rPr>
                  <w:rFonts w:eastAsia="宋体"/>
                </w:rPr>
                <w:t>kbit</w:t>
              </w:r>
              <w:proofErr w:type="spellEnd"/>
              <w:r w:rsidRPr="00F22464">
                <w:rPr>
                  <w:rFonts w:eastAsia="宋体"/>
                </w:rPr>
                <w:t>/s</w:t>
              </w:r>
            </w:ins>
          </w:p>
          <w:p w14:paraId="16DB0CC2" w14:textId="77777777" w:rsidR="00F10BFD" w:rsidRPr="00F22464" w:rsidRDefault="00F10BFD" w:rsidP="00C71455">
            <w:pPr>
              <w:pStyle w:val="TAC"/>
              <w:rPr>
                <w:ins w:id="302" w:author="左志松(Jason)" w:date="2023-11-17T03:43:00Z"/>
                <w:rFonts w:eastAsia="宋体"/>
              </w:rPr>
            </w:pPr>
          </w:p>
        </w:tc>
        <w:tc>
          <w:tcPr>
            <w:tcW w:w="976" w:type="dxa"/>
            <w:tcPrChange w:id="303" w:author="左志松(Jason)" w:date="2023-11-17T04:08:00Z">
              <w:tcPr>
                <w:tcW w:w="976" w:type="dxa"/>
              </w:tcPr>
            </w:tcPrChange>
          </w:tcPr>
          <w:p w14:paraId="6C8535E1" w14:textId="77777777" w:rsidR="00F10BFD" w:rsidRPr="00F22464" w:rsidRDefault="00F10BFD" w:rsidP="00C71455">
            <w:pPr>
              <w:pStyle w:val="TAC"/>
              <w:rPr>
                <w:ins w:id="304" w:author="左志松(Jason)" w:date="2023-11-17T03:43:00Z"/>
                <w:rFonts w:eastAsia="宋体"/>
              </w:rPr>
            </w:pPr>
            <w:ins w:id="305" w:author="左志松(Jason)" w:date="2023-11-17T03:43:00Z">
              <w:r w:rsidRPr="00F22464">
                <w:rPr>
                  <w:rFonts w:eastAsia="宋体"/>
                </w:rPr>
                <w:t xml:space="preserve">Typically, </w:t>
              </w:r>
              <w:r w:rsidRPr="00F22464">
                <w:rPr>
                  <w:rFonts w:eastAsia="宋体"/>
                </w:rPr>
                <w:br/>
                <w:t>&lt;100 bytes</w:t>
              </w:r>
            </w:ins>
          </w:p>
        </w:tc>
        <w:tc>
          <w:tcPr>
            <w:tcW w:w="876" w:type="dxa"/>
            <w:tcPrChange w:id="306" w:author="左志松(Jason)" w:date="2023-11-17T04:08:00Z">
              <w:tcPr>
                <w:tcW w:w="876" w:type="dxa"/>
              </w:tcPr>
            </w:tcPrChange>
          </w:tcPr>
          <w:p w14:paraId="4D70FCE9" w14:textId="77777777" w:rsidR="00F10BFD" w:rsidRPr="00F22464" w:rsidRDefault="00F10BFD" w:rsidP="00C71455">
            <w:pPr>
              <w:pStyle w:val="TAC"/>
              <w:rPr>
                <w:ins w:id="307" w:author="左志松(Jason)" w:date="2023-11-17T03:43:00Z"/>
                <w:rFonts w:eastAsia="宋体"/>
              </w:rPr>
            </w:pPr>
            <w:ins w:id="308" w:author="左志松(Jason)" w:date="2023-11-17T03:43:00Z">
              <w:r w:rsidRPr="00F22464">
                <w:rPr>
                  <w:rFonts w:eastAsia="宋体"/>
                </w:rPr>
                <w:t xml:space="preserve">&lt; 10,000 </w:t>
              </w:r>
              <w:r w:rsidRPr="00F22464">
                <w:rPr>
                  <w:rFonts w:eastAsia="宋体"/>
                  <w:highlight w:val="yellow"/>
                </w:rPr>
                <w:t>devices</w:t>
              </w:r>
              <w:r w:rsidRPr="00F22464">
                <w:rPr>
                  <w:rFonts w:eastAsia="宋体"/>
                </w:rPr>
                <w:t xml:space="preserve"> /km²</w:t>
              </w:r>
            </w:ins>
          </w:p>
          <w:p w14:paraId="02A3605F" w14:textId="77777777" w:rsidR="00F10BFD" w:rsidRPr="00F22464" w:rsidRDefault="00F10BFD" w:rsidP="00C71455">
            <w:pPr>
              <w:pStyle w:val="TAC"/>
              <w:rPr>
                <w:ins w:id="309" w:author="左志松(Jason)" w:date="2023-11-17T03:43:00Z"/>
                <w:rFonts w:eastAsia="宋体"/>
              </w:rPr>
            </w:pPr>
          </w:p>
        </w:tc>
        <w:tc>
          <w:tcPr>
            <w:tcW w:w="1576" w:type="dxa"/>
            <w:tcPrChange w:id="310" w:author="左志松(Jason)" w:date="2023-11-17T04:08:00Z">
              <w:tcPr>
                <w:tcW w:w="1576" w:type="dxa"/>
              </w:tcPr>
            </w:tcPrChange>
          </w:tcPr>
          <w:p w14:paraId="50B4DB4D" w14:textId="77777777" w:rsidR="00F10BFD" w:rsidRPr="00F22464" w:rsidRDefault="00F10BFD" w:rsidP="00C71455">
            <w:pPr>
              <w:pStyle w:val="TAC"/>
              <w:rPr>
                <w:ins w:id="311" w:author="左志松(Jason)" w:date="2023-11-17T03:43:00Z"/>
                <w:rFonts w:eastAsia="宋体"/>
              </w:rPr>
            </w:pPr>
            <w:ins w:id="312" w:author="左志松(Jason)" w:date="2023-11-17T03:43:00Z">
              <w:r w:rsidRPr="00F22464">
                <w:rPr>
                  <w:rFonts w:eastAsia="宋体"/>
                </w:rPr>
                <w:t>Typically, 50 m - 200 m</w:t>
              </w:r>
            </w:ins>
          </w:p>
        </w:tc>
        <w:tc>
          <w:tcPr>
            <w:tcW w:w="1116" w:type="dxa"/>
            <w:tcPrChange w:id="313" w:author="左志松(Jason)" w:date="2023-11-17T04:08:00Z">
              <w:tcPr>
                <w:tcW w:w="1116" w:type="dxa"/>
              </w:tcPr>
            </w:tcPrChange>
          </w:tcPr>
          <w:p w14:paraId="454DFB0E" w14:textId="77777777" w:rsidR="00F10BFD" w:rsidRPr="00F22464" w:rsidRDefault="00F10BFD" w:rsidP="00C71455">
            <w:pPr>
              <w:pStyle w:val="TAC"/>
              <w:rPr>
                <w:ins w:id="314" w:author="左志松(Jason)" w:date="2023-11-17T03:43:00Z"/>
                <w:rFonts w:eastAsia="宋体"/>
              </w:rPr>
            </w:pPr>
            <w:ins w:id="315" w:author="左志松(Jason)" w:date="2023-11-17T03:43:00Z">
              <w:r w:rsidRPr="00F22464">
                <w:rPr>
                  <w:rFonts w:eastAsia="宋体"/>
                </w:rPr>
                <w:t>[several km² up to 100</w:t>
              </w:r>
              <w:r w:rsidRPr="00182305">
                <w:rPr>
                  <w:rFonts w:eastAsia="宋体"/>
                  <w:highlight w:val="cyan"/>
                </w:rPr>
                <w:t>,</w:t>
              </w:r>
              <w:r w:rsidRPr="00F22464">
                <w:rPr>
                  <w:rFonts w:eastAsia="宋体"/>
                </w:rPr>
                <w:t>000 km²]</w:t>
              </w:r>
            </w:ins>
          </w:p>
        </w:tc>
        <w:tc>
          <w:tcPr>
            <w:tcW w:w="1026" w:type="dxa"/>
            <w:tcPrChange w:id="316" w:author="左志松(Jason)" w:date="2023-11-17T04:08:00Z">
              <w:tcPr>
                <w:tcW w:w="1026" w:type="dxa"/>
              </w:tcPr>
            </w:tcPrChange>
          </w:tcPr>
          <w:p w14:paraId="5BA53003" w14:textId="77777777" w:rsidR="00F10BFD" w:rsidRPr="00F22464" w:rsidRDefault="00F10BFD" w:rsidP="00C71455">
            <w:pPr>
              <w:pStyle w:val="TAC"/>
              <w:rPr>
                <w:ins w:id="317" w:author="左志松(Jason)" w:date="2023-11-17T03:43:00Z"/>
                <w:rFonts w:eastAsia="宋体"/>
              </w:rPr>
            </w:pPr>
            <w:ins w:id="318" w:author="左志松(Jason)" w:date="2023-11-17T03:43:00Z">
              <w:r w:rsidRPr="00F22464">
                <w:rPr>
                  <w:rFonts w:eastAsia="宋体"/>
                </w:rPr>
                <w:t>Stationary</w:t>
              </w:r>
            </w:ins>
          </w:p>
        </w:tc>
        <w:tc>
          <w:tcPr>
            <w:tcW w:w="938" w:type="dxa"/>
            <w:tcPrChange w:id="319" w:author="左志松(Jason)" w:date="2023-11-17T04:08:00Z">
              <w:tcPr>
                <w:tcW w:w="938" w:type="dxa"/>
              </w:tcPr>
            </w:tcPrChange>
          </w:tcPr>
          <w:p w14:paraId="6B2FBA74" w14:textId="77777777" w:rsidR="00F10BFD" w:rsidRPr="00F22464" w:rsidRDefault="00F10BFD" w:rsidP="00C71455">
            <w:pPr>
              <w:pStyle w:val="TAC"/>
              <w:rPr>
                <w:ins w:id="320" w:author="左志松(Jason)" w:date="2023-11-17T03:43:00Z"/>
                <w:rFonts w:eastAsia="宋体"/>
              </w:rPr>
            </w:pPr>
            <w:ins w:id="321" w:author="左志松(Jason)" w:date="2023-11-17T03:43:00Z">
              <w:r w:rsidRPr="00F22464">
                <w:rPr>
                  <w:rFonts w:eastAsia="宋体"/>
                </w:rPr>
                <w:t xml:space="preserve">5 </w:t>
              </w:r>
              <w:r w:rsidRPr="00F22464">
                <w:rPr>
                  <w:rFonts w:eastAsia="宋体"/>
                  <w:highlight w:val="yellow"/>
                </w:rPr>
                <w:t>min</w:t>
              </w:r>
              <w:r w:rsidRPr="00F22464">
                <w:rPr>
                  <w:rFonts w:eastAsia="宋体"/>
                </w:rPr>
                <w:t xml:space="preserve"> </w:t>
              </w:r>
              <w:r w:rsidRPr="00F22464">
                <w:rPr>
                  <w:rFonts w:eastAsia="宋体"/>
                  <w:highlight w:val="yellow"/>
                </w:rPr>
                <w:t>-</w:t>
              </w:r>
              <w:r>
                <w:rPr>
                  <w:rFonts w:eastAsia="宋体"/>
                </w:rPr>
                <w:t xml:space="preserve"> </w:t>
              </w:r>
              <w:r w:rsidRPr="00F22464">
                <w:rPr>
                  <w:rFonts w:eastAsia="宋体"/>
                </w:rPr>
                <w:t>15 min</w:t>
              </w:r>
            </w:ins>
          </w:p>
        </w:tc>
        <w:tc>
          <w:tcPr>
            <w:tcW w:w="1196" w:type="dxa"/>
            <w:tcPrChange w:id="322" w:author="左志松(Jason)" w:date="2023-11-17T04:08:00Z">
              <w:tcPr>
                <w:tcW w:w="1196" w:type="dxa"/>
              </w:tcPr>
            </w:tcPrChange>
          </w:tcPr>
          <w:p w14:paraId="2110EC67" w14:textId="77777777" w:rsidR="00F10BFD" w:rsidRPr="00F22464" w:rsidRDefault="00F10BFD" w:rsidP="00C71455">
            <w:pPr>
              <w:pStyle w:val="TAC"/>
              <w:rPr>
                <w:ins w:id="323" w:author="左志松(Jason)" w:date="2023-11-17T03:43:00Z"/>
                <w:rFonts w:eastAsia="宋体"/>
              </w:rPr>
            </w:pPr>
            <w:ins w:id="324" w:author="左志松(Jason)" w:date="2023-11-17T03:43:00Z">
              <w:r w:rsidRPr="00F22464">
                <w:rPr>
                  <w:rFonts w:eastAsia="宋体"/>
                </w:rPr>
                <w:t>NA</w:t>
              </w:r>
            </w:ins>
          </w:p>
        </w:tc>
        <w:tc>
          <w:tcPr>
            <w:tcW w:w="1196" w:type="dxa"/>
            <w:tcPrChange w:id="325" w:author="左志松(Jason)" w:date="2023-11-17T04:08:00Z">
              <w:tcPr>
                <w:tcW w:w="1196" w:type="dxa"/>
              </w:tcPr>
            </w:tcPrChange>
          </w:tcPr>
          <w:p w14:paraId="2149F36D" w14:textId="77777777" w:rsidR="00F10BFD" w:rsidRPr="00F22464" w:rsidRDefault="00F10BFD" w:rsidP="00C71455">
            <w:pPr>
              <w:pStyle w:val="TAC"/>
              <w:rPr>
                <w:ins w:id="326" w:author="左志松(Jason)" w:date="2023-11-17T03:43:00Z"/>
                <w:rFonts w:eastAsia="宋体"/>
              </w:rPr>
            </w:pPr>
            <w:ins w:id="327" w:author="左志松(Jason)" w:date="2023-11-17T03:43:00Z">
              <w:r w:rsidRPr="00F22464">
                <w:rPr>
                  <w:rFonts w:eastAsia="宋体"/>
                </w:rPr>
                <w:t>NA</w:t>
              </w:r>
            </w:ins>
          </w:p>
        </w:tc>
        <w:tc>
          <w:tcPr>
            <w:tcW w:w="1196" w:type="dxa"/>
            <w:tcPrChange w:id="328" w:author="左志松(Jason)" w:date="2023-11-17T04:08:00Z">
              <w:tcPr>
                <w:tcW w:w="1196" w:type="dxa"/>
              </w:tcPr>
            </w:tcPrChange>
          </w:tcPr>
          <w:p w14:paraId="2D0C656E" w14:textId="77777777" w:rsidR="00F10BFD" w:rsidRPr="00F22464" w:rsidRDefault="00F10BFD" w:rsidP="00C71455">
            <w:pPr>
              <w:pStyle w:val="TAC"/>
              <w:rPr>
                <w:ins w:id="329" w:author="左志松(Jason)" w:date="2023-11-17T03:43:00Z"/>
                <w:rFonts w:eastAsia="宋体"/>
              </w:rPr>
            </w:pPr>
            <w:ins w:id="330" w:author="左志松(Jason)" w:date="2023-11-17T03:43:00Z">
              <w:r w:rsidRPr="00F22464">
                <w:rPr>
                  <w:rFonts w:eastAsia="宋体"/>
                </w:rPr>
                <w:t>several 10 m</w:t>
              </w:r>
            </w:ins>
          </w:p>
        </w:tc>
        <w:tc>
          <w:tcPr>
            <w:tcW w:w="876" w:type="dxa"/>
            <w:tcPrChange w:id="331" w:author="左志松(Jason)" w:date="2023-11-17T04:08:00Z">
              <w:tcPr>
                <w:tcW w:w="876" w:type="dxa"/>
              </w:tcPr>
            </w:tcPrChange>
          </w:tcPr>
          <w:p w14:paraId="4F9BF5B7" w14:textId="77777777" w:rsidR="00F10BFD" w:rsidRPr="00F22464" w:rsidRDefault="00F10BFD" w:rsidP="00C71455">
            <w:pPr>
              <w:pStyle w:val="TAC"/>
              <w:rPr>
                <w:ins w:id="332" w:author="左志松(Jason)" w:date="2023-11-17T03:43:00Z"/>
                <w:rFonts w:eastAsia="宋体"/>
              </w:rPr>
            </w:pPr>
          </w:p>
        </w:tc>
      </w:tr>
      <w:tr w:rsidR="00F10BFD" w14:paraId="72005F10" w14:textId="77777777" w:rsidTr="00061D5A">
        <w:trPr>
          <w:ins w:id="333" w:author="左志松(Jason)" w:date="2023-11-17T03:43:00Z"/>
        </w:trPr>
        <w:tc>
          <w:tcPr>
            <w:tcW w:w="1246" w:type="dxa"/>
            <w:vMerge/>
            <w:tcPrChange w:id="334" w:author="左志松(Jason)" w:date="2023-11-17T04:08:00Z">
              <w:tcPr>
                <w:tcW w:w="1246" w:type="dxa"/>
                <w:vMerge/>
              </w:tcPr>
            </w:tcPrChange>
          </w:tcPr>
          <w:p w14:paraId="6597EDC2" w14:textId="77777777" w:rsidR="00F10BFD" w:rsidRPr="00942563" w:rsidRDefault="00F10BFD" w:rsidP="00C71455">
            <w:pPr>
              <w:pStyle w:val="TAH"/>
              <w:rPr>
                <w:ins w:id="335" w:author="左志松(Jason)" w:date="2023-11-17T03:43:00Z"/>
                <w:rFonts w:eastAsia="Malgun Gothic"/>
                <w:highlight w:val="cyan"/>
                <w:rPrChange w:id="336" w:author="Lola Awoniyi-Oteri2" w:date="2023-11-16T07:52:00Z">
                  <w:rPr>
                    <w:ins w:id="337" w:author="左志松(Jason)" w:date="2023-11-17T03:43:00Z"/>
                    <w:rFonts w:eastAsia="Malgun Gothic"/>
                    <w:lang w:eastAsia="ko-KR"/>
                  </w:rPr>
                </w:rPrChange>
              </w:rPr>
              <w:pPrChange w:id="338" w:author="Lola Awoniyi-Oteri2" w:date="2023-11-16T07:52:00Z">
                <w:pPr>
                  <w:pStyle w:val="TH"/>
                </w:pPr>
              </w:pPrChange>
            </w:pPr>
          </w:p>
        </w:tc>
        <w:tc>
          <w:tcPr>
            <w:tcW w:w="1346" w:type="dxa"/>
            <w:tcPrChange w:id="339" w:author="左志松(Jason)" w:date="2023-11-17T04:08:00Z">
              <w:tcPr>
                <w:tcW w:w="1346" w:type="dxa"/>
              </w:tcPr>
            </w:tcPrChange>
          </w:tcPr>
          <w:p w14:paraId="10891760" w14:textId="77777777" w:rsidR="00F10BFD" w:rsidRPr="00F10BFD" w:rsidRDefault="00F10BFD" w:rsidP="00C71455">
            <w:pPr>
              <w:pStyle w:val="TAH"/>
              <w:rPr>
                <w:ins w:id="340" w:author="左志松(Jason)" w:date="2023-11-17T03:43:00Z"/>
                <w:b w:val="0"/>
                <w:highlight w:val="cyan"/>
              </w:rPr>
              <w:pPrChange w:id="341" w:author="Lola Awoniyi-Oteri2" w:date="2023-11-16T07:52:00Z">
                <w:pPr/>
              </w:pPrChange>
            </w:pPr>
            <w:ins w:id="342" w:author="左志松(Jason)" w:date="2023-11-17T03:43:00Z">
              <w:r w:rsidRPr="00942563">
                <w:rPr>
                  <w:highlight w:val="cyan"/>
                  <w:rPrChange w:id="343" w:author="Lola Awoniyi-Oteri2" w:date="2023-11-16T07:52:00Z">
                    <w:rPr>
                      <w:lang w:eastAsia="ko-KR"/>
                    </w:rPr>
                  </w:rPrChange>
                </w:rPr>
                <w:t>Outdoor husbandry and logistics</w:t>
              </w:r>
            </w:ins>
          </w:p>
        </w:tc>
        <w:tc>
          <w:tcPr>
            <w:tcW w:w="966" w:type="dxa"/>
            <w:tcPrChange w:id="344" w:author="左志松(Jason)" w:date="2023-11-17T04:08:00Z">
              <w:tcPr>
                <w:tcW w:w="966" w:type="dxa"/>
              </w:tcPr>
            </w:tcPrChange>
          </w:tcPr>
          <w:p w14:paraId="765286ED" w14:textId="77777777" w:rsidR="00F10BFD" w:rsidRPr="00F22464" w:rsidRDefault="00F10BFD" w:rsidP="00C71455">
            <w:pPr>
              <w:pStyle w:val="TAC"/>
              <w:rPr>
                <w:ins w:id="345" w:author="左志松(Jason)" w:date="2023-11-17T03:43:00Z"/>
                <w:rFonts w:eastAsia="宋体"/>
              </w:rPr>
            </w:pPr>
            <w:ins w:id="346" w:author="左志松(Jason)" w:date="2023-11-17T03:43:00Z">
              <w:r w:rsidRPr="00F22464">
                <w:rPr>
                  <w:rFonts w:eastAsia="宋体"/>
                </w:rPr>
                <w:t>Typically, &gt; tens of seconds</w:t>
              </w:r>
            </w:ins>
          </w:p>
        </w:tc>
        <w:tc>
          <w:tcPr>
            <w:tcW w:w="1497" w:type="dxa"/>
            <w:tcPrChange w:id="347" w:author="左志松(Jason)" w:date="2023-11-17T04:08:00Z">
              <w:tcPr>
                <w:tcW w:w="1576" w:type="dxa"/>
              </w:tcPr>
            </w:tcPrChange>
          </w:tcPr>
          <w:p w14:paraId="570F361F" w14:textId="77777777" w:rsidR="00F10BFD" w:rsidRPr="00F22464" w:rsidRDefault="00F10BFD" w:rsidP="00C71455">
            <w:pPr>
              <w:pStyle w:val="TAC"/>
              <w:rPr>
                <w:ins w:id="348" w:author="左志松(Jason)" w:date="2023-11-17T03:43:00Z"/>
                <w:rFonts w:eastAsia="宋体"/>
              </w:rPr>
            </w:pPr>
            <w:ins w:id="349" w:author="左志松(Jason)" w:date="2023-11-17T03:43:00Z">
              <w:r w:rsidRPr="00F22464">
                <w:rPr>
                  <w:rFonts w:eastAsia="宋体"/>
                </w:rPr>
                <w:t>99%</w:t>
              </w:r>
            </w:ins>
          </w:p>
        </w:tc>
        <w:tc>
          <w:tcPr>
            <w:tcW w:w="1145" w:type="dxa"/>
            <w:tcPrChange w:id="350" w:author="左志松(Jason)" w:date="2023-11-17T04:08:00Z">
              <w:tcPr>
                <w:tcW w:w="1066" w:type="dxa"/>
              </w:tcPr>
            </w:tcPrChange>
          </w:tcPr>
          <w:p w14:paraId="7D9C1F32" w14:textId="77777777" w:rsidR="00F10BFD" w:rsidRPr="00F22464" w:rsidRDefault="00F10BFD" w:rsidP="00C71455">
            <w:pPr>
              <w:pStyle w:val="TAC"/>
              <w:rPr>
                <w:ins w:id="351" w:author="左志松(Jason)" w:date="2023-11-17T03:43:00Z"/>
                <w:rFonts w:eastAsia="宋体"/>
              </w:rPr>
            </w:pPr>
            <w:ins w:id="352" w:author="左志松(Jason)" w:date="2023-11-17T03:43:00Z">
              <w:r w:rsidRPr="00F22464">
                <w:rPr>
                  <w:rFonts w:eastAsia="宋体"/>
                </w:rPr>
                <w:t>NA</w:t>
              </w:r>
            </w:ins>
          </w:p>
        </w:tc>
        <w:tc>
          <w:tcPr>
            <w:tcW w:w="1266" w:type="dxa"/>
            <w:tcPrChange w:id="353" w:author="左志松(Jason)" w:date="2023-11-17T04:08:00Z">
              <w:tcPr>
                <w:tcW w:w="1266" w:type="dxa"/>
              </w:tcPr>
            </w:tcPrChange>
          </w:tcPr>
          <w:p w14:paraId="6965BC7E" w14:textId="77777777" w:rsidR="00F10BFD" w:rsidRPr="00F22464" w:rsidRDefault="00F10BFD" w:rsidP="00C71455">
            <w:pPr>
              <w:pStyle w:val="TAC"/>
              <w:rPr>
                <w:ins w:id="354" w:author="左志松(Jason)" w:date="2023-11-17T03:43:00Z"/>
                <w:rFonts w:eastAsia="宋体"/>
              </w:rPr>
            </w:pPr>
            <w:ins w:id="355" w:author="左志松(Jason)" w:date="2023-11-17T03:43:00Z">
              <w:r w:rsidRPr="00F22464">
                <w:rPr>
                  <w:rFonts w:eastAsia="宋体"/>
                </w:rPr>
                <w:t>&lt;500 bit/s</w:t>
              </w:r>
            </w:ins>
          </w:p>
          <w:p w14:paraId="7EFD2D5F" w14:textId="77777777" w:rsidR="00F10BFD" w:rsidRPr="00F22464" w:rsidRDefault="00F10BFD" w:rsidP="00C71455">
            <w:pPr>
              <w:pStyle w:val="TAC"/>
              <w:rPr>
                <w:ins w:id="356" w:author="左志松(Jason)" w:date="2023-11-17T03:43:00Z"/>
                <w:rFonts w:eastAsia="宋体"/>
              </w:rPr>
            </w:pPr>
          </w:p>
        </w:tc>
        <w:tc>
          <w:tcPr>
            <w:tcW w:w="976" w:type="dxa"/>
            <w:tcPrChange w:id="357" w:author="左志松(Jason)" w:date="2023-11-17T04:08:00Z">
              <w:tcPr>
                <w:tcW w:w="976" w:type="dxa"/>
              </w:tcPr>
            </w:tcPrChange>
          </w:tcPr>
          <w:p w14:paraId="51C2A287" w14:textId="77777777" w:rsidR="00F10BFD" w:rsidRPr="00F22464" w:rsidRDefault="00F10BFD" w:rsidP="00C71455">
            <w:pPr>
              <w:pStyle w:val="TAC"/>
              <w:rPr>
                <w:ins w:id="358" w:author="左志松(Jason)" w:date="2023-11-17T03:43:00Z"/>
                <w:rFonts w:eastAsia="宋体"/>
              </w:rPr>
            </w:pPr>
            <w:ins w:id="359" w:author="左志松(Jason)" w:date="2023-11-17T03:43:00Z">
              <w:r w:rsidRPr="00F22464">
                <w:rPr>
                  <w:rFonts w:eastAsia="宋体"/>
                </w:rPr>
                <w:t xml:space="preserve">Typically, </w:t>
              </w:r>
              <w:r w:rsidRPr="00F22464">
                <w:rPr>
                  <w:rFonts w:eastAsia="宋体"/>
                </w:rPr>
                <w:br/>
                <w:t>[&lt;</w:t>
              </w:r>
              <w:r w:rsidRPr="00456D5F">
                <w:rPr>
                  <w:rFonts w:eastAsia="宋体"/>
                  <w:highlight w:val="yellow"/>
                </w:rPr>
                <w:t>1</w:t>
              </w:r>
              <w:r w:rsidRPr="00F22464">
                <w:rPr>
                  <w:rFonts w:eastAsia="宋体"/>
                </w:rPr>
                <w:t>00 bytes]</w:t>
              </w:r>
            </w:ins>
          </w:p>
        </w:tc>
        <w:tc>
          <w:tcPr>
            <w:tcW w:w="876" w:type="dxa"/>
            <w:tcPrChange w:id="360" w:author="左志松(Jason)" w:date="2023-11-17T04:08:00Z">
              <w:tcPr>
                <w:tcW w:w="876" w:type="dxa"/>
              </w:tcPr>
            </w:tcPrChange>
          </w:tcPr>
          <w:p w14:paraId="32E1E930" w14:textId="77777777" w:rsidR="00F10BFD" w:rsidRPr="00F22464" w:rsidRDefault="00F10BFD" w:rsidP="00C71455">
            <w:pPr>
              <w:pStyle w:val="TAC"/>
              <w:rPr>
                <w:ins w:id="361" w:author="左志松(Jason)" w:date="2023-11-17T03:43:00Z"/>
                <w:rFonts w:eastAsia="宋体"/>
              </w:rPr>
            </w:pPr>
            <w:ins w:id="362" w:author="左志松(Jason)" w:date="2023-11-17T03:43:00Z">
              <w:r w:rsidRPr="00F22464">
                <w:rPr>
                  <w:rFonts w:eastAsia="宋体"/>
                </w:rPr>
                <w:t>&lt;5</w:t>
              </w:r>
              <w:r w:rsidRPr="005D75C4">
                <w:rPr>
                  <w:rFonts w:eastAsia="宋体"/>
                  <w:highlight w:val="cyan"/>
                </w:rPr>
                <w:t>,</w:t>
              </w:r>
              <w:r w:rsidRPr="00F22464">
                <w:rPr>
                  <w:rFonts w:eastAsia="宋体"/>
                </w:rPr>
                <w:t>200 devices/ km²</w:t>
              </w:r>
            </w:ins>
          </w:p>
        </w:tc>
        <w:tc>
          <w:tcPr>
            <w:tcW w:w="1576" w:type="dxa"/>
            <w:tcPrChange w:id="363" w:author="左志松(Jason)" w:date="2023-11-17T04:08:00Z">
              <w:tcPr>
                <w:tcW w:w="1576" w:type="dxa"/>
              </w:tcPr>
            </w:tcPrChange>
          </w:tcPr>
          <w:p w14:paraId="1FBBAF9B" w14:textId="07703C52" w:rsidR="00F10BFD" w:rsidRPr="009945CC" w:rsidRDefault="00F10BFD" w:rsidP="00C71455">
            <w:pPr>
              <w:pStyle w:val="TAC"/>
              <w:rPr>
                <w:ins w:id="364" w:author="左志松(Jason)" w:date="2023-11-17T03:43:00Z"/>
                <w:rFonts w:eastAsia="宋体"/>
              </w:rPr>
            </w:pPr>
            <w:ins w:id="365" w:author="左志松(Jason)" w:date="2023-11-17T03:43:00Z">
              <w:r w:rsidRPr="009945CC">
                <w:rPr>
                  <w:rFonts w:eastAsia="宋体"/>
                </w:rPr>
                <w:t xml:space="preserve">[300 m - </w:t>
              </w:r>
            </w:ins>
            <w:ins w:id="366" w:author="左志松(Jason)" w:date="2023-11-17T03:55:00Z">
              <w:r w:rsidR="00FD77BD">
                <w:rPr>
                  <w:rFonts w:eastAsia="宋体"/>
                </w:rPr>
                <w:t>5</w:t>
              </w:r>
            </w:ins>
            <w:ins w:id="367" w:author="左志松(Jason)" w:date="2023-11-17T03:43:00Z">
              <w:r w:rsidRPr="009945CC">
                <w:rPr>
                  <w:rFonts w:eastAsia="宋体"/>
                </w:rPr>
                <w:t xml:space="preserve">00 m] </w:t>
              </w:r>
            </w:ins>
          </w:p>
          <w:p w14:paraId="7E4C86A0" w14:textId="77777777" w:rsidR="00F10BFD" w:rsidRPr="009945CC" w:rsidRDefault="00F10BFD" w:rsidP="00C71455">
            <w:pPr>
              <w:pStyle w:val="TAC"/>
              <w:rPr>
                <w:ins w:id="368" w:author="左志松(Jason)" w:date="2023-11-17T03:43:00Z"/>
                <w:rFonts w:eastAsia="宋体"/>
              </w:rPr>
            </w:pPr>
          </w:p>
        </w:tc>
        <w:tc>
          <w:tcPr>
            <w:tcW w:w="1116" w:type="dxa"/>
            <w:tcPrChange w:id="369" w:author="左志松(Jason)" w:date="2023-11-17T04:08:00Z">
              <w:tcPr>
                <w:tcW w:w="1116" w:type="dxa"/>
              </w:tcPr>
            </w:tcPrChange>
          </w:tcPr>
          <w:p w14:paraId="58D5A69A" w14:textId="77777777" w:rsidR="00F10BFD" w:rsidRPr="00F22464" w:rsidRDefault="00F10BFD" w:rsidP="00C71455">
            <w:pPr>
              <w:pStyle w:val="TAC"/>
              <w:rPr>
                <w:ins w:id="370" w:author="左志松(Jason)" w:date="2023-11-17T03:43:00Z"/>
                <w:rFonts w:eastAsia="宋体"/>
              </w:rPr>
            </w:pPr>
            <w:ins w:id="371" w:author="左志松(Jason)" w:date="2023-11-17T03:43:00Z">
              <w:r w:rsidRPr="00F22464">
                <w:rPr>
                  <w:rFonts w:eastAsia="宋体"/>
                </w:rPr>
                <w:t>430</w:t>
              </w:r>
              <w:r w:rsidRPr="00182305">
                <w:rPr>
                  <w:rFonts w:eastAsia="宋体"/>
                  <w:highlight w:val="cyan"/>
                </w:rPr>
                <w:t>,</w:t>
              </w:r>
              <w:r w:rsidRPr="00F22464">
                <w:rPr>
                  <w:rFonts w:eastAsia="宋体"/>
                </w:rPr>
                <w:t>000 m²</w:t>
              </w:r>
            </w:ins>
          </w:p>
        </w:tc>
        <w:tc>
          <w:tcPr>
            <w:tcW w:w="1026" w:type="dxa"/>
            <w:tcPrChange w:id="372" w:author="左志松(Jason)" w:date="2023-11-17T04:08:00Z">
              <w:tcPr>
                <w:tcW w:w="1026" w:type="dxa"/>
              </w:tcPr>
            </w:tcPrChange>
          </w:tcPr>
          <w:p w14:paraId="1765532A" w14:textId="77777777" w:rsidR="00F10BFD" w:rsidRPr="00F22464" w:rsidRDefault="00F10BFD" w:rsidP="00C71455">
            <w:pPr>
              <w:pStyle w:val="TAC"/>
              <w:rPr>
                <w:ins w:id="373" w:author="左志松(Jason)" w:date="2023-11-17T03:43:00Z"/>
                <w:rFonts w:eastAsia="宋体"/>
              </w:rPr>
            </w:pPr>
            <w:ins w:id="374" w:author="左志松(Jason)" w:date="2023-11-17T03:43:00Z">
              <w:r w:rsidRPr="00F22464">
                <w:rPr>
                  <w:rFonts w:eastAsia="宋体"/>
                  <w:highlight w:val="yellow"/>
                </w:rPr>
                <w:t>≤</w:t>
              </w:r>
              <w:r w:rsidRPr="00F22464">
                <w:rPr>
                  <w:rFonts w:eastAsia="宋体"/>
                </w:rPr>
                <w:t xml:space="preserve"> 3 km/h</w:t>
              </w:r>
            </w:ins>
          </w:p>
        </w:tc>
        <w:tc>
          <w:tcPr>
            <w:tcW w:w="938" w:type="dxa"/>
            <w:tcPrChange w:id="375" w:author="左志松(Jason)" w:date="2023-11-17T04:08:00Z">
              <w:tcPr>
                <w:tcW w:w="938" w:type="dxa"/>
              </w:tcPr>
            </w:tcPrChange>
          </w:tcPr>
          <w:p w14:paraId="25343758" w14:textId="77777777" w:rsidR="00F10BFD" w:rsidRPr="00F22464" w:rsidRDefault="00F10BFD" w:rsidP="00C71455">
            <w:pPr>
              <w:pStyle w:val="TAC"/>
              <w:rPr>
                <w:ins w:id="376" w:author="左志松(Jason)" w:date="2023-11-17T03:43:00Z"/>
                <w:rFonts w:eastAsia="宋体"/>
              </w:rPr>
            </w:pPr>
            <w:ins w:id="377" w:author="左志松(Jason)" w:date="2023-11-17T03:43:00Z">
              <w:r w:rsidRPr="00F22464">
                <w:rPr>
                  <w:rFonts w:eastAsia="宋体"/>
                </w:rPr>
                <w:t>15 min</w:t>
              </w:r>
            </w:ins>
          </w:p>
        </w:tc>
        <w:tc>
          <w:tcPr>
            <w:tcW w:w="1196" w:type="dxa"/>
            <w:tcPrChange w:id="378" w:author="左志松(Jason)" w:date="2023-11-17T04:08:00Z">
              <w:tcPr>
                <w:tcW w:w="1196" w:type="dxa"/>
              </w:tcPr>
            </w:tcPrChange>
          </w:tcPr>
          <w:p w14:paraId="5F3BF093" w14:textId="77777777" w:rsidR="00F10BFD" w:rsidRPr="00F22464" w:rsidRDefault="00F10BFD" w:rsidP="00C71455">
            <w:pPr>
              <w:pStyle w:val="TAC"/>
              <w:rPr>
                <w:ins w:id="379" w:author="左志松(Jason)" w:date="2023-11-17T03:43:00Z"/>
                <w:rFonts w:eastAsia="宋体"/>
              </w:rPr>
            </w:pPr>
            <w:ins w:id="380" w:author="左志松(Jason)" w:date="2023-11-17T03:43:00Z">
              <w:r w:rsidRPr="00F22464">
                <w:rPr>
                  <w:rFonts w:eastAsia="宋体"/>
                </w:rPr>
                <w:t>NA</w:t>
              </w:r>
            </w:ins>
          </w:p>
        </w:tc>
        <w:tc>
          <w:tcPr>
            <w:tcW w:w="1196" w:type="dxa"/>
            <w:tcPrChange w:id="381" w:author="左志松(Jason)" w:date="2023-11-17T04:08:00Z">
              <w:tcPr>
                <w:tcW w:w="1196" w:type="dxa"/>
              </w:tcPr>
            </w:tcPrChange>
          </w:tcPr>
          <w:p w14:paraId="19892DCB" w14:textId="77777777" w:rsidR="00F10BFD" w:rsidRPr="00F22464" w:rsidRDefault="00F10BFD" w:rsidP="00C71455">
            <w:pPr>
              <w:pStyle w:val="TAC"/>
              <w:rPr>
                <w:ins w:id="382" w:author="左志松(Jason)" w:date="2023-11-17T03:43:00Z"/>
                <w:rFonts w:eastAsia="宋体"/>
              </w:rPr>
            </w:pPr>
            <w:ins w:id="383" w:author="左志松(Jason)" w:date="2023-11-17T03:43:00Z">
              <w:r w:rsidRPr="00F22464">
                <w:rPr>
                  <w:rFonts w:eastAsia="宋体"/>
                </w:rPr>
                <w:t>NA</w:t>
              </w:r>
            </w:ins>
          </w:p>
        </w:tc>
        <w:tc>
          <w:tcPr>
            <w:tcW w:w="1196" w:type="dxa"/>
            <w:tcPrChange w:id="384" w:author="左志松(Jason)" w:date="2023-11-17T04:08:00Z">
              <w:tcPr>
                <w:tcW w:w="1196" w:type="dxa"/>
              </w:tcPr>
            </w:tcPrChange>
          </w:tcPr>
          <w:p w14:paraId="3EAE77EC" w14:textId="77777777" w:rsidR="00F10BFD" w:rsidRPr="00F22464" w:rsidRDefault="00F10BFD" w:rsidP="00C71455">
            <w:pPr>
              <w:pStyle w:val="TAC"/>
              <w:rPr>
                <w:ins w:id="385" w:author="左志松(Jason)" w:date="2023-11-17T03:43:00Z"/>
                <w:rFonts w:eastAsia="宋体"/>
              </w:rPr>
            </w:pPr>
            <w:ins w:id="386" w:author="左志松(Jason)" w:date="2023-11-17T03:43:00Z">
              <w:r w:rsidRPr="00F22464">
                <w:rPr>
                  <w:rFonts w:eastAsia="宋体"/>
                </w:rPr>
                <w:t>NA</w:t>
              </w:r>
            </w:ins>
          </w:p>
        </w:tc>
        <w:tc>
          <w:tcPr>
            <w:tcW w:w="876" w:type="dxa"/>
            <w:tcPrChange w:id="387" w:author="左志松(Jason)" w:date="2023-11-17T04:08:00Z">
              <w:tcPr>
                <w:tcW w:w="876" w:type="dxa"/>
              </w:tcPr>
            </w:tcPrChange>
          </w:tcPr>
          <w:p w14:paraId="463B74E5" w14:textId="77777777" w:rsidR="00F10BFD" w:rsidRPr="00F22464" w:rsidRDefault="00F10BFD" w:rsidP="00C71455">
            <w:pPr>
              <w:pStyle w:val="TAC"/>
              <w:rPr>
                <w:ins w:id="388" w:author="左志松(Jason)" w:date="2023-11-17T03:43:00Z"/>
                <w:rFonts w:eastAsia="宋体"/>
              </w:rPr>
            </w:pPr>
          </w:p>
        </w:tc>
      </w:tr>
      <w:tr w:rsidR="00F10BFD" w14:paraId="1E96B97A" w14:textId="77777777" w:rsidTr="00061D5A">
        <w:trPr>
          <w:ins w:id="389" w:author="左志松(Jason)" w:date="2023-11-17T03:43:00Z"/>
        </w:trPr>
        <w:tc>
          <w:tcPr>
            <w:tcW w:w="1246" w:type="dxa"/>
            <w:vMerge/>
            <w:tcPrChange w:id="390" w:author="左志松(Jason)" w:date="2023-11-17T04:08:00Z">
              <w:tcPr>
                <w:tcW w:w="1246" w:type="dxa"/>
                <w:vMerge/>
              </w:tcPr>
            </w:tcPrChange>
          </w:tcPr>
          <w:p w14:paraId="134BDBE8" w14:textId="77777777" w:rsidR="00F10BFD" w:rsidRPr="00942563" w:rsidRDefault="00F10BFD" w:rsidP="00C71455">
            <w:pPr>
              <w:pStyle w:val="TAH"/>
              <w:rPr>
                <w:ins w:id="391" w:author="左志松(Jason)" w:date="2023-11-17T03:43:00Z"/>
                <w:rFonts w:eastAsia="Malgun Gothic"/>
                <w:highlight w:val="cyan"/>
                <w:rPrChange w:id="392" w:author="Lola Awoniyi-Oteri2" w:date="2023-11-16T07:52:00Z">
                  <w:rPr>
                    <w:ins w:id="393" w:author="左志松(Jason)" w:date="2023-11-17T03:43:00Z"/>
                    <w:rFonts w:eastAsia="Malgun Gothic"/>
                    <w:lang w:eastAsia="ko-KR"/>
                  </w:rPr>
                </w:rPrChange>
              </w:rPr>
              <w:pPrChange w:id="394" w:author="Lola Awoniyi-Oteri2" w:date="2023-11-16T07:52:00Z">
                <w:pPr>
                  <w:pStyle w:val="TH"/>
                </w:pPr>
              </w:pPrChange>
            </w:pPr>
          </w:p>
        </w:tc>
        <w:tc>
          <w:tcPr>
            <w:tcW w:w="1346" w:type="dxa"/>
            <w:tcPrChange w:id="395" w:author="左志松(Jason)" w:date="2023-11-17T04:08:00Z">
              <w:tcPr>
                <w:tcW w:w="1346" w:type="dxa"/>
              </w:tcPr>
            </w:tcPrChange>
          </w:tcPr>
          <w:p w14:paraId="604006C1" w14:textId="77777777" w:rsidR="00F10BFD" w:rsidRPr="00F10BFD" w:rsidRDefault="00F10BFD" w:rsidP="00C71455">
            <w:pPr>
              <w:pStyle w:val="TAH"/>
              <w:rPr>
                <w:ins w:id="396" w:author="左志松(Jason)" w:date="2023-11-17T03:43:00Z"/>
                <w:b w:val="0"/>
                <w:highlight w:val="cyan"/>
              </w:rPr>
              <w:pPrChange w:id="397" w:author="Lola Awoniyi-Oteri2" w:date="2023-11-16T07:52:00Z">
                <w:pPr/>
              </w:pPrChange>
            </w:pPr>
            <w:ins w:id="398" w:author="左志松(Jason)" w:date="2023-11-17T03:43:00Z">
              <w:r w:rsidRPr="00942563">
                <w:rPr>
                  <w:highlight w:val="cyan"/>
                  <w:rPrChange w:id="399" w:author="Lola Awoniyi-Oteri2" w:date="2023-11-16T07:52:00Z">
                    <w:rPr>
                      <w:lang w:eastAsia="ko-KR"/>
                    </w:rPr>
                  </w:rPrChange>
                </w:rPr>
                <w:t>Smart city</w:t>
              </w:r>
            </w:ins>
          </w:p>
        </w:tc>
        <w:tc>
          <w:tcPr>
            <w:tcW w:w="966" w:type="dxa"/>
            <w:tcPrChange w:id="400" w:author="左志松(Jason)" w:date="2023-11-17T04:08:00Z">
              <w:tcPr>
                <w:tcW w:w="966" w:type="dxa"/>
              </w:tcPr>
            </w:tcPrChange>
          </w:tcPr>
          <w:p w14:paraId="13501227" w14:textId="77777777" w:rsidR="00F10BFD" w:rsidRPr="00F22464" w:rsidRDefault="00F10BFD" w:rsidP="00C71455">
            <w:pPr>
              <w:pStyle w:val="TAC"/>
              <w:rPr>
                <w:ins w:id="401" w:author="左志松(Jason)" w:date="2023-11-17T03:43:00Z"/>
                <w:rFonts w:eastAsia="宋体"/>
              </w:rPr>
            </w:pPr>
            <w:ins w:id="402" w:author="左志松(Jason)" w:date="2023-11-17T03:43:00Z">
              <w:r w:rsidRPr="00F22464">
                <w:rPr>
                  <w:rFonts w:eastAsia="宋体"/>
                </w:rPr>
                <w:t>10 s - 30 s</w:t>
              </w:r>
            </w:ins>
          </w:p>
        </w:tc>
        <w:tc>
          <w:tcPr>
            <w:tcW w:w="1497" w:type="dxa"/>
            <w:tcPrChange w:id="403" w:author="左志松(Jason)" w:date="2023-11-17T04:08:00Z">
              <w:tcPr>
                <w:tcW w:w="1576" w:type="dxa"/>
              </w:tcPr>
            </w:tcPrChange>
          </w:tcPr>
          <w:p w14:paraId="01D51533" w14:textId="77777777" w:rsidR="00F10BFD" w:rsidRPr="00F22464" w:rsidRDefault="00F10BFD" w:rsidP="00C71455">
            <w:pPr>
              <w:pStyle w:val="TAC"/>
              <w:rPr>
                <w:ins w:id="404" w:author="左志松(Jason)" w:date="2023-11-17T03:43:00Z"/>
                <w:rFonts w:eastAsia="宋体"/>
              </w:rPr>
            </w:pPr>
            <w:ins w:id="405" w:author="左志松(Jason)" w:date="2023-11-17T03:43:00Z">
              <w:r w:rsidRPr="00F22464">
                <w:rPr>
                  <w:rFonts w:eastAsia="宋体"/>
                </w:rPr>
                <w:t>99%</w:t>
              </w:r>
            </w:ins>
          </w:p>
        </w:tc>
        <w:tc>
          <w:tcPr>
            <w:tcW w:w="1145" w:type="dxa"/>
            <w:tcPrChange w:id="406" w:author="左志松(Jason)" w:date="2023-11-17T04:08:00Z">
              <w:tcPr>
                <w:tcW w:w="1066" w:type="dxa"/>
              </w:tcPr>
            </w:tcPrChange>
          </w:tcPr>
          <w:p w14:paraId="669AED63" w14:textId="77777777" w:rsidR="00F10BFD" w:rsidRPr="00F22464" w:rsidRDefault="00F10BFD" w:rsidP="00C71455">
            <w:pPr>
              <w:pStyle w:val="TAC"/>
              <w:rPr>
                <w:ins w:id="407" w:author="左志松(Jason)" w:date="2023-11-17T03:43:00Z"/>
                <w:rFonts w:eastAsia="宋体"/>
              </w:rPr>
            </w:pPr>
            <w:ins w:id="408" w:author="左志松(Jason)" w:date="2023-11-17T03:43:00Z">
              <w:r w:rsidRPr="00F22464">
                <w:rPr>
                  <w:rFonts w:eastAsia="宋体"/>
                </w:rPr>
                <w:t>NA</w:t>
              </w:r>
            </w:ins>
          </w:p>
        </w:tc>
        <w:tc>
          <w:tcPr>
            <w:tcW w:w="1266" w:type="dxa"/>
            <w:tcPrChange w:id="409" w:author="左志松(Jason)" w:date="2023-11-17T04:08:00Z">
              <w:tcPr>
                <w:tcW w:w="1266" w:type="dxa"/>
              </w:tcPr>
            </w:tcPrChange>
          </w:tcPr>
          <w:p w14:paraId="6091E115" w14:textId="77777777" w:rsidR="00F10BFD" w:rsidRPr="00F22464" w:rsidRDefault="00F10BFD" w:rsidP="00C71455">
            <w:pPr>
              <w:pStyle w:val="TAC"/>
              <w:rPr>
                <w:ins w:id="410" w:author="左志松(Jason)" w:date="2023-11-17T03:43:00Z"/>
                <w:rFonts w:eastAsia="宋体"/>
              </w:rPr>
            </w:pPr>
            <w:ins w:id="411" w:author="左志松(Jason)" w:date="2023-11-17T03:43:00Z">
              <w:r w:rsidRPr="00F22464">
                <w:rPr>
                  <w:rFonts w:eastAsia="宋体"/>
                </w:rPr>
                <w:t xml:space="preserve">&lt;1 </w:t>
              </w:r>
              <w:proofErr w:type="spellStart"/>
              <w:r w:rsidRPr="00F22464">
                <w:rPr>
                  <w:rFonts w:eastAsia="宋体"/>
                </w:rPr>
                <w:t>kbit</w:t>
              </w:r>
              <w:proofErr w:type="spellEnd"/>
              <w:r w:rsidRPr="00F22464">
                <w:rPr>
                  <w:rFonts w:eastAsia="宋体"/>
                </w:rPr>
                <w:t>/s</w:t>
              </w:r>
            </w:ins>
          </w:p>
        </w:tc>
        <w:tc>
          <w:tcPr>
            <w:tcW w:w="976" w:type="dxa"/>
            <w:tcPrChange w:id="412" w:author="左志松(Jason)" w:date="2023-11-17T04:08:00Z">
              <w:tcPr>
                <w:tcW w:w="976" w:type="dxa"/>
              </w:tcPr>
            </w:tcPrChange>
          </w:tcPr>
          <w:p w14:paraId="5774C59C" w14:textId="77777777" w:rsidR="00F10BFD" w:rsidRPr="00F22464" w:rsidRDefault="00F10BFD" w:rsidP="00C71455">
            <w:pPr>
              <w:pStyle w:val="TAC"/>
              <w:rPr>
                <w:ins w:id="413" w:author="左志松(Jason)" w:date="2023-11-17T03:43:00Z"/>
                <w:rFonts w:eastAsia="宋体"/>
              </w:rPr>
            </w:pPr>
            <w:ins w:id="414" w:author="左志松(Jason)" w:date="2023-11-17T03:43:00Z">
              <w:r w:rsidRPr="00F22464">
                <w:rPr>
                  <w:rFonts w:eastAsia="宋体"/>
                </w:rPr>
                <w:t>Typically,</w:t>
              </w:r>
              <w:r w:rsidRPr="00F22464">
                <w:rPr>
                  <w:rFonts w:eastAsia="宋体"/>
                </w:rPr>
                <w:br/>
                <w:t>[&lt;</w:t>
              </w:r>
              <w:r w:rsidRPr="00456D5F">
                <w:rPr>
                  <w:rFonts w:eastAsia="宋体"/>
                  <w:highlight w:val="yellow"/>
                </w:rPr>
                <w:t>1</w:t>
              </w:r>
              <w:r w:rsidRPr="00F22464">
                <w:rPr>
                  <w:rFonts w:eastAsia="宋体"/>
                </w:rPr>
                <w:t>00 bytes]</w:t>
              </w:r>
            </w:ins>
          </w:p>
        </w:tc>
        <w:tc>
          <w:tcPr>
            <w:tcW w:w="876" w:type="dxa"/>
            <w:tcPrChange w:id="415" w:author="左志松(Jason)" w:date="2023-11-17T04:08:00Z">
              <w:tcPr>
                <w:tcW w:w="876" w:type="dxa"/>
              </w:tcPr>
            </w:tcPrChange>
          </w:tcPr>
          <w:p w14:paraId="35CDC97D" w14:textId="77777777" w:rsidR="00F10BFD" w:rsidRPr="00F22464" w:rsidRDefault="00F10BFD" w:rsidP="00C71455">
            <w:pPr>
              <w:pStyle w:val="TAC"/>
              <w:rPr>
                <w:ins w:id="416" w:author="左志松(Jason)" w:date="2023-11-17T03:43:00Z"/>
                <w:rFonts w:eastAsia="宋体"/>
              </w:rPr>
            </w:pPr>
            <w:ins w:id="417" w:author="左志松(Jason)" w:date="2023-11-17T03:43:00Z">
              <w:r w:rsidRPr="00F22464">
                <w:rPr>
                  <w:rFonts w:eastAsia="宋体"/>
                </w:rPr>
                <w:t xml:space="preserve"> &lt;1</w:t>
              </w:r>
              <w:r w:rsidRPr="00E92DF8">
                <w:rPr>
                  <w:rFonts w:eastAsia="宋体"/>
                  <w:highlight w:val="cyan"/>
                </w:rPr>
                <w:t>,</w:t>
              </w:r>
              <w:r w:rsidRPr="00F22464">
                <w:rPr>
                  <w:rFonts w:eastAsia="宋体"/>
                </w:rPr>
                <w:t>000 devices/ km²</w:t>
              </w:r>
            </w:ins>
          </w:p>
        </w:tc>
        <w:tc>
          <w:tcPr>
            <w:tcW w:w="1576" w:type="dxa"/>
            <w:tcPrChange w:id="418" w:author="左志松(Jason)" w:date="2023-11-17T04:08:00Z">
              <w:tcPr>
                <w:tcW w:w="1576" w:type="dxa"/>
              </w:tcPr>
            </w:tcPrChange>
          </w:tcPr>
          <w:p w14:paraId="32B795C1" w14:textId="3F538266" w:rsidR="00F10BFD" w:rsidRPr="009945CC" w:rsidRDefault="00F10BFD" w:rsidP="00C71455">
            <w:pPr>
              <w:pStyle w:val="TAC"/>
              <w:rPr>
                <w:ins w:id="419" w:author="左志松(Jason)" w:date="2023-11-17T03:43:00Z"/>
                <w:rFonts w:eastAsia="宋体"/>
              </w:rPr>
            </w:pPr>
            <w:ins w:id="420" w:author="左志松(Jason)" w:date="2023-11-17T03:43:00Z">
              <w:r w:rsidRPr="00643081">
                <w:rPr>
                  <w:rFonts w:eastAsia="宋体"/>
                  <w:highlight w:val="green"/>
                </w:rPr>
                <w:t xml:space="preserve">300 m - </w:t>
              </w:r>
            </w:ins>
            <w:ins w:id="421" w:author="左志松(Jason)" w:date="2023-11-17T03:55:00Z">
              <w:r w:rsidR="00FD77BD" w:rsidRPr="00643081">
                <w:rPr>
                  <w:rFonts w:eastAsia="宋体"/>
                  <w:highlight w:val="green"/>
                </w:rPr>
                <w:t>5</w:t>
              </w:r>
            </w:ins>
            <w:ins w:id="422" w:author="左志松(Jason)" w:date="2023-11-17T03:43:00Z">
              <w:r w:rsidRPr="00643081">
                <w:rPr>
                  <w:rFonts w:eastAsia="宋体"/>
                  <w:highlight w:val="green"/>
                </w:rPr>
                <w:t>00 m</w:t>
              </w:r>
              <w:r w:rsidRPr="009945CC">
                <w:rPr>
                  <w:rFonts w:eastAsia="宋体"/>
                </w:rPr>
                <w:t xml:space="preserve"> </w:t>
              </w:r>
            </w:ins>
          </w:p>
          <w:p w14:paraId="47F8E2AE" w14:textId="77777777" w:rsidR="00F10BFD" w:rsidRPr="009945CC" w:rsidRDefault="00F10BFD" w:rsidP="00C71455">
            <w:pPr>
              <w:pStyle w:val="TAC"/>
              <w:rPr>
                <w:ins w:id="423" w:author="左志松(Jason)" w:date="2023-11-17T03:43:00Z"/>
                <w:rFonts w:eastAsia="宋体"/>
              </w:rPr>
            </w:pPr>
          </w:p>
        </w:tc>
        <w:tc>
          <w:tcPr>
            <w:tcW w:w="1116" w:type="dxa"/>
            <w:tcPrChange w:id="424" w:author="左志松(Jason)" w:date="2023-11-17T04:08:00Z">
              <w:tcPr>
                <w:tcW w:w="1116" w:type="dxa"/>
              </w:tcPr>
            </w:tcPrChange>
          </w:tcPr>
          <w:p w14:paraId="321D17AF" w14:textId="77777777" w:rsidR="00F10BFD" w:rsidRPr="00F22464" w:rsidRDefault="00F10BFD" w:rsidP="00C71455">
            <w:pPr>
              <w:pStyle w:val="TAC"/>
              <w:rPr>
                <w:ins w:id="425" w:author="左志松(Jason)" w:date="2023-11-17T03:43:00Z"/>
                <w:rFonts w:eastAsia="宋体"/>
              </w:rPr>
            </w:pPr>
            <w:ins w:id="426" w:author="左志松(Jason)" w:date="2023-11-17T03:43:00Z">
              <w:r w:rsidRPr="00F22464">
                <w:rPr>
                  <w:rFonts w:eastAsia="宋体"/>
                </w:rPr>
                <w:t xml:space="preserve">City wide including rural areas </w:t>
              </w:r>
            </w:ins>
          </w:p>
        </w:tc>
        <w:tc>
          <w:tcPr>
            <w:tcW w:w="1026" w:type="dxa"/>
            <w:tcPrChange w:id="427" w:author="左志松(Jason)" w:date="2023-11-17T04:08:00Z">
              <w:tcPr>
                <w:tcW w:w="1026" w:type="dxa"/>
              </w:tcPr>
            </w:tcPrChange>
          </w:tcPr>
          <w:p w14:paraId="212272B0" w14:textId="77777777" w:rsidR="00F10BFD" w:rsidRPr="00F22464" w:rsidRDefault="00F10BFD" w:rsidP="00C71455">
            <w:pPr>
              <w:pStyle w:val="TAC"/>
              <w:rPr>
                <w:ins w:id="428" w:author="左志松(Jason)" w:date="2023-11-17T03:43:00Z"/>
                <w:rFonts w:eastAsia="宋体"/>
              </w:rPr>
            </w:pPr>
            <w:ins w:id="429" w:author="左志松(Jason)" w:date="2023-11-17T03:43:00Z">
              <w:r w:rsidRPr="00F22464">
                <w:rPr>
                  <w:rFonts w:eastAsia="宋体"/>
                </w:rPr>
                <w:t>Stationary</w:t>
              </w:r>
            </w:ins>
          </w:p>
        </w:tc>
        <w:tc>
          <w:tcPr>
            <w:tcW w:w="938" w:type="dxa"/>
            <w:tcPrChange w:id="430" w:author="左志松(Jason)" w:date="2023-11-17T04:08:00Z">
              <w:tcPr>
                <w:tcW w:w="938" w:type="dxa"/>
              </w:tcPr>
            </w:tcPrChange>
          </w:tcPr>
          <w:p w14:paraId="419682CF" w14:textId="77777777" w:rsidR="00F10BFD" w:rsidRPr="00F22464" w:rsidRDefault="00F10BFD" w:rsidP="00C71455">
            <w:pPr>
              <w:pStyle w:val="TAC"/>
              <w:rPr>
                <w:ins w:id="431" w:author="左志松(Jason)" w:date="2023-11-17T03:43:00Z"/>
                <w:rFonts w:eastAsia="宋体"/>
              </w:rPr>
            </w:pPr>
            <w:ins w:id="432" w:author="左志松(Jason)" w:date="2023-11-17T03:43:00Z">
              <w:r w:rsidRPr="00F22464">
                <w:rPr>
                  <w:rFonts w:eastAsia="宋体"/>
                </w:rPr>
                <w:t>15 min</w:t>
              </w:r>
            </w:ins>
          </w:p>
        </w:tc>
        <w:tc>
          <w:tcPr>
            <w:tcW w:w="1196" w:type="dxa"/>
            <w:tcPrChange w:id="433" w:author="左志松(Jason)" w:date="2023-11-17T04:08:00Z">
              <w:tcPr>
                <w:tcW w:w="1196" w:type="dxa"/>
              </w:tcPr>
            </w:tcPrChange>
          </w:tcPr>
          <w:p w14:paraId="462513DE" w14:textId="77777777" w:rsidR="00F10BFD" w:rsidRPr="00F22464" w:rsidRDefault="00F10BFD" w:rsidP="00C71455">
            <w:pPr>
              <w:pStyle w:val="TAC"/>
              <w:rPr>
                <w:ins w:id="434" w:author="左志松(Jason)" w:date="2023-11-17T03:43:00Z"/>
                <w:rFonts w:eastAsia="宋体"/>
              </w:rPr>
            </w:pPr>
            <w:ins w:id="435" w:author="左志松(Jason)" w:date="2023-11-17T03:43:00Z">
              <w:r w:rsidRPr="00F22464">
                <w:rPr>
                  <w:rFonts w:eastAsia="宋体"/>
                </w:rPr>
                <w:t>NA</w:t>
              </w:r>
            </w:ins>
          </w:p>
        </w:tc>
        <w:tc>
          <w:tcPr>
            <w:tcW w:w="1196" w:type="dxa"/>
            <w:tcPrChange w:id="436" w:author="左志松(Jason)" w:date="2023-11-17T04:08:00Z">
              <w:tcPr>
                <w:tcW w:w="1196" w:type="dxa"/>
              </w:tcPr>
            </w:tcPrChange>
          </w:tcPr>
          <w:p w14:paraId="17780F3B" w14:textId="77777777" w:rsidR="00F10BFD" w:rsidRPr="00F22464" w:rsidRDefault="00F10BFD" w:rsidP="00C71455">
            <w:pPr>
              <w:pStyle w:val="TAC"/>
              <w:rPr>
                <w:ins w:id="437" w:author="左志松(Jason)" w:date="2023-11-17T03:43:00Z"/>
                <w:rFonts w:eastAsia="宋体"/>
              </w:rPr>
            </w:pPr>
            <w:ins w:id="438" w:author="左志松(Jason)" w:date="2023-11-17T03:43:00Z">
              <w:r w:rsidRPr="00F22464">
                <w:rPr>
                  <w:rFonts w:eastAsia="宋体"/>
                </w:rPr>
                <w:t>NA</w:t>
              </w:r>
            </w:ins>
          </w:p>
        </w:tc>
        <w:tc>
          <w:tcPr>
            <w:tcW w:w="1196" w:type="dxa"/>
            <w:tcPrChange w:id="439" w:author="左志松(Jason)" w:date="2023-11-17T04:08:00Z">
              <w:tcPr>
                <w:tcW w:w="1196" w:type="dxa"/>
              </w:tcPr>
            </w:tcPrChange>
          </w:tcPr>
          <w:p w14:paraId="73ED0D44" w14:textId="77777777" w:rsidR="00F10BFD" w:rsidRPr="00F22464" w:rsidRDefault="00F10BFD" w:rsidP="00C71455">
            <w:pPr>
              <w:pStyle w:val="TAC"/>
              <w:rPr>
                <w:ins w:id="440" w:author="左志松(Jason)" w:date="2023-11-17T03:43:00Z"/>
                <w:rFonts w:eastAsia="宋体"/>
              </w:rPr>
            </w:pPr>
            <w:ins w:id="441" w:author="左志松(Jason)" w:date="2023-11-17T03:43:00Z">
              <w:r w:rsidRPr="00F22464">
                <w:rPr>
                  <w:rFonts w:eastAsia="宋体"/>
                </w:rPr>
                <w:t>NA</w:t>
              </w:r>
            </w:ins>
          </w:p>
        </w:tc>
        <w:tc>
          <w:tcPr>
            <w:tcW w:w="876" w:type="dxa"/>
            <w:tcPrChange w:id="442" w:author="左志松(Jason)" w:date="2023-11-17T04:08:00Z">
              <w:tcPr>
                <w:tcW w:w="876" w:type="dxa"/>
              </w:tcPr>
            </w:tcPrChange>
          </w:tcPr>
          <w:p w14:paraId="6822EACD" w14:textId="77777777" w:rsidR="00F10BFD" w:rsidRPr="00F22464" w:rsidRDefault="00F10BFD" w:rsidP="00C71455">
            <w:pPr>
              <w:pStyle w:val="TAC"/>
              <w:rPr>
                <w:ins w:id="443" w:author="左志松(Jason)" w:date="2023-11-17T03:43:00Z"/>
                <w:rFonts w:eastAsia="宋体"/>
              </w:rPr>
            </w:pPr>
          </w:p>
        </w:tc>
      </w:tr>
      <w:tr w:rsidR="00F10BFD" w14:paraId="65AB3974" w14:textId="77777777" w:rsidTr="00C71455">
        <w:trPr>
          <w:ins w:id="444" w:author="左志松(Jason)" w:date="2023-11-17T03:43:00Z"/>
        </w:trPr>
        <w:tc>
          <w:tcPr>
            <w:tcW w:w="18438" w:type="dxa"/>
            <w:gridSpan w:val="16"/>
          </w:tcPr>
          <w:p w14:paraId="17565297" w14:textId="77777777" w:rsidR="00F10BFD" w:rsidRPr="005E080C" w:rsidRDefault="00F10BFD" w:rsidP="00C71455">
            <w:pPr>
              <w:pStyle w:val="TAN"/>
              <w:rPr>
                <w:ins w:id="445" w:author="左志松(Jason)" w:date="2023-11-17T03:43:00Z"/>
                <w:rFonts w:eastAsia="宋体"/>
                <w:lang w:val="en-US" w:eastAsia="zh-CN"/>
              </w:rPr>
            </w:pPr>
            <w:ins w:id="446" w:author="左志松(Jason)" w:date="2023-11-17T03:43:00Z">
              <w:r w:rsidRPr="005E080C">
                <w:t>NOTE:  The communication range is the communication distance between the ambient IoT device and the 5G network or between the ambient IoT device and an ambient IoT capable UE.</w:t>
              </w:r>
            </w:ins>
          </w:p>
        </w:tc>
      </w:tr>
    </w:tbl>
    <w:p w14:paraId="74C805BB" w14:textId="77777777" w:rsidR="00F10BFD" w:rsidRPr="00141A84" w:rsidRDefault="00F10BFD" w:rsidP="00F10BFD">
      <w:pPr>
        <w:rPr>
          <w:ins w:id="447" w:author="左志松(Jason)" w:date="2023-11-17T03:43:00Z"/>
          <w:rFonts w:eastAsia="宋体"/>
          <w:lang w:eastAsia="zh-CN"/>
        </w:rPr>
      </w:pPr>
    </w:p>
    <w:p w14:paraId="3890DB08" w14:textId="77777777" w:rsidR="00F10BFD" w:rsidRPr="00141A84" w:rsidRDefault="00F10BFD" w:rsidP="00F10BFD">
      <w:pPr>
        <w:rPr>
          <w:ins w:id="448" w:author="左志松(Jason)" w:date="2023-11-17T03:43:00Z"/>
          <w:rFonts w:eastAsia="宋体"/>
          <w:lang w:eastAsia="zh-CN"/>
        </w:rPr>
      </w:pPr>
    </w:p>
    <w:p w14:paraId="282FA4BD" w14:textId="77777777" w:rsidR="00F10BFD" w:rsidRPr="00393289" w:rsidRDefault="00F10BFD" w:rsidP="00F10BFD">
      <w:pPr>
        <w:pStyle w:val="2"/>
        <w:rPr>
          <w:ins w:id="449" w:author="左志松(Jason)" w:date="2023-11-17T03:43:00Z"/>
        </w:rPr>
      </w:pPr>
      <w:ins w:id="450" w:author="左志松(Jason)" w:date="2023-11-17T03:43:00Z">
        <w:r w:rsidRPr="00393289">
          <w:t>6.</w:t>
        </w:r>
        <w:r>
          <w:t>4</w:t>
        </w:r>
        <w:r w:rsidRPr="008D66F9">
          <w:rPr>
            <w:lang w:val="x-none"/>
          </w:rPr>
          <w:tab/>
        </w:r>
        <w:r w:rsidRPr="00393289">
          <w:t>Performance service requirements for tracking</w:t>
        </w:r>
      </w:ins>
    </w:p>
    <w:p w14:paraId="46CFB08A" w14:textId="77777777" w:rsidR="00F10BFD" w:rsidRDefault="00F10BFD" w:rsidP="00F10BFD">
      <w:pPr>
        <w:pStyle w:val="TH"/>
        <w:rPr>
          <w:ins w:id="451" w:author="左志松(Jason)" w:date="2023-11-17T03:43:00Z"/>
        </w:rPr>
      </w:pPr>
      <w:ins w:id="452" w:author="左志松(Jason)" w:date="2023-11-17T03:43:00Z">
        <w:r>
          <w:t>Table 6.4-1</w:t>
        </w:r>
        <w:r w:rsidRPr="004F7325">
          <w:rPr>
            <w:rFonts w:eastAsia="等线"/>
          </w:rPr>
          <w:t xml:space="preserve"> </w:t>
        </w:r>
        <w:r>
          <w:t>KPIs for tracking</w:t>
        </w:r>
      </w:ins>
    </w:p>
    <w:tbl>
      <w:tblPr>
        <w:tblStyle w:val="a7"/>
        <w:tblW w:w="18360" w:type="dxa"/>
        <w:tblInd w:w="-98" w:type="dxa"/>
        <w:tblLayout w:type="fixed"/>
        <w:tblLook w:val="04A0" w:firstRow="1" w:lastRow="0" w:firstColumn="1" w:lastColumn="0" w:noHBand="0" w:noVBand="1"/>
        <w:tblPrChange w:id="453" w:author="左志松(Jason)" w:date="2023-11-17T04:08:00Z">
          <w:tblPr>
            <w:tblStyle w:val="a7"/>
            <w:tblW w:w="18360" w:type="dxa"/>
            <w:tblInd w:w="-98" w:type="dxa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246"/>
        <w:gridCol w:w="1076"/>
        <w:gridCol w:w="876"/>
        <w:gridCol w:w="1431"/>
        <w:gridCol w:w="1211"/>
        <w:gridCol w:w="1266"/>
        <w:gridCol w:w="976"/>
        <w:gridCol w:w="1176"/>
        <w:gridCol w:w="1576"/>
        <w:gridCol w:w="1116"/>
        <w:gridCol w:w="796"/>
        <w:gridCol w:w="938"/>
        <w:gridCol w:w="1196"/>
        <w:gridCol w:w="1196"/>
        <w:gridCol w:w="1294"/>
        <w:gridCol w:w="990"/>
        <w:tblGridChange w:id="454">
          <w:tblGrid>
            <w:gridCol w:w="1246"/>
            <w:gridCol w:w="1076"/>
            <w:gridCol w:w="876"/>
            <w:gridCol w:w="1576"/>
            <w:gridCol w:w="1066"/>
            <w:gridCol w:w="1266"/>
            <w:gridCol w:w="976"/>
            <w:gridCol w:w="1176"/>
            <w:gridCol w:w="1576"/>
            <w:gridCol w:w="1116"/>
            <w:gridCol w:w="796"/>
            <w:gridCol w:w="938"/>
            <w:gridCol w:w="1196"/>
            <w:gridCol w:w="1196"/>
            <w:gridCol w:w="1294"/>
            <w:gridCol w:w="990"/>
          </w:tblGrid>
        </w:tblGridChange>
      </w:tblGrid>
      <w:tr w:rsidR="00F10BFD" w:rsidRPr="00F8127A" w14:paraId="7282E79F" w14:textId="77777777" w:rsidTr="00061D5A">
        <w:trPr>
          <w:ins w:id="455" w:author="左志松(Jason)" w:date="2023-11-17T03:43:00Z"/>
        </w:trPr>
        <w:tc>
          <w:tcPr>
            <w:tcW w:w="1246" w:type="dxa"/>
            <w:tcPrChange w:id="456" w:author="左志松(Jason)" w:date="2023-11-17T04:08:00Z">
              <w:tcPr>
                <w:tcW w:w="1246" w:type="dxa"/>
              </w:tcPr>
            </w:tcPrChange>
          </w:tcPr>
          <w:p w14:paraId="28B47BB8" w14:textId="77777777" w:rsidR="00F10BFD" w:rsidRPr="00F8127A" w:rsidRDefault="00F10BFD" w:rsidP="00C71455">
            <w:pPr>
              <w:rPr>
                <w:ins w:id="457" w:author="左志松(Jason)" w:date="2023-11-17T03:4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58" w:author="左志松(Jason)" w:date="2023-11-17T03:43:00Z">
              <w:r w:rsidRPr="00F8127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Deployment </w:t>
              </w:r>
            </w:ins>
          </w:p>
        </w:tc>
        <w:tc>
          <w:tcPr>
            <w:tcW w:w="1076" w:type="dxa"/>
            <w:tcPrChange w:id="459" w:author="左志松(Jason)" w:date="2023-11-17T04:08:00Z">
              <w:tcPr>
                <w:tcW w:w="1076" w:type="dxa"/>
              </w:tcPr>
            </w:tcPrChange>
          </w:tcPr>
          <w:p w14:paraId="2EFB16AA" w14:textId="77777777" w:rsidR="00F10BFD" w:rsidRPr="00F8127A" w:rsidRDefault="00F10BFD" w:rsidP="00C71455">
            <w:pPr>
              <w:rPr>
                <w:ins w:id="460" w:author="左志松(Jason)" w:date="2023-11-17T03:4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61" w:author="左志松(Jason)" w:date="2023-11-17T03:43:00Z">
              <w:r w:rsidRPr="00F8127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Scenarios</w:t>
              </w:r>
            </w:ins>
          </w:p>
        </w:tc>
        <w:tc>
          <w:tcPr>
            <w:tcW w:w="876" w:type="dxa"/>
            <w:tcPrChange w:id="462" w:author="左志松(Jason)" w:date="2023-11-17T04:08:00Z">
              <w:tcPr>
                <w:tcW w:w="876" w:type="dxa"/>
              </w:tcPr>
            </w:tcPrChange>
          </w:tcPr>
          <w:p w14:paraId="71A142E8" w14:textId="77777777" w:rsidR="00F10BFD" w:rsidRPr="00F8127A" w:rsidRDefault="00F10BFD" w:rsidP="00C71455">
            <w:pPr>
              <w:rPr>
                <w:ins w:id="463" w:author="左志松(Jason)" w:date="2023-11-17T03:4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64" w:author="左志松(Jason)" w:date="2023-11-17T03:43:00Z">
              <w:r w:rsidRPr="00F8127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Max. allowed end-to-end latency</w:t>
              </w:r>
            </w:ins>
          </w:p>
        </w:tc>
        <w:tc>
          <w:tcPr>
            <w:tcW w:w="1431" w:type="dxa"/>
            <w:tcPrChange w:id="465" w:author="左志松(Jason)" w:date="2023-11-17T04:08:00Z">
              <w:tcPr>
                <w:tcW w:w="1576" w:type="dxa"/>
              </w:tcPr>
            </w:tcPrChange>
          </w:tcPr>
          <w:p w14:paraId="5290C59A" w14:textId="77777777" w:rsidR="00F10BFD" w:rsidRPr="00F8127A" w:rsidRDefault="00F10BFD" w:rsidP="00C71455">
            <w:pPr>
              <w:rPr>
                <w:ins w:id="466" w:author="左志松(Jason)" w:date="2023-11-17T03:4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67" w:author="左志松(Jason)" w:date="2023-11-17T03:43:00Z">
              <w:r w:rsidRPr="00F8127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Communication Service Availability</w:t>
              </w:r>
            </w:ins>
          </w:p>
        </w:tc>
        <w:tc>
          <w:tcPr>
            <w:tcW w:w="1211" w:type="dxa"/>
            <w:tcPrChange w:id="468" w:author="左志松(Jason)" w:date="2023-11-17T04:08:00Z">
              <w:tcPr>
                <w:tcW w:w="1066" w:type="dxa"/>
              </w:tcPr>
            </w:tcPrChange>
          </w:tcPr>
          <w:p w14:paraId="16F98096" w14:textId="77777777" w:rsidR="00F10BFD" w:rsidRPr="00F8127A" w:rsidRDefault="00F10BFD" w:rsidP="00C71455">
            <w:pPr>
              <w:rPr>
                <w:ins w:id="469" w:author="左志松(Jason)" w:date="2023-11-17T03:4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70" w:author="左志松(Jason)" w:date="2023-11-17T03:43:00Z">
              <w:r w:rsidRPr="00F8127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Reliability</w:t>
              </w:r>
            </w:ins>
          </w:p>
        </w:tc>
        <w:tc>
          <w:tcPr>
            <w:tcW w:w="1266" w:type="dxa"/>
            <w:tcPrChange w:id="471" w:author="左志松(Jason)" w:date="2023-11-17T04:08:00Z">
              <w:tcPr>
                <w:tcW w:w="1266" w:type="dxa"/>
              </w:tcPr>
            </w:tcPrChange>
          </w:tcPr>
          <w:p w14:paraId="7CC6B396" w14:textId="77777777" w:rsidR="00F10BFD" w:rsidRPr="00F8127A" w:rsidRDefault="00F10BFD" w:rsidP="00C71455">
            <w:pPr>
              <w:rPr>
                <w:ins w:id="472" w:author="左志松(Jason)" w:date="2023-11-17T03:4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73" w:author="左志松(Jason)" w:date="2023-11-17T03:43:00Z">
              <w:r w:rsidRPr="00F8127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User-experienced data rate</w:t>
              </w:r>
            </w:ins>
          </w:p>
        </w:tc>
        <w:tc>
          <w:tcPr>
            <w:tcW w:w="976" w:type="dxa"/>
            <w:tcPrChange w:id="474" w:author="左志松(Jason)" w:date="2023-11-17T04:08:00Z">
              <w:tcPr>
                <w:tcW w:w="976" w:type="dxa"/>
              </w:tcPr>
            </w:tcPrChange>
          </w:tcPr>
          <w:p w14:paraId="6DE46B10" w14:textId="77777777" w:rsidR="00F10BFD" w:rsidRPr="00F8127A" w:rsidRDefault="00F10BFD" w:rsidP="00C71455">
            <w:pPr>
              <w:rPr>
                <w:ins w:id="475" w:author="左志松(Jason)" w:date="2023-11-17T03:4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76" w:author="左志松(Jason)" w:date="2023-11-17T03:43:00Z">
              <w:r w:rsidRPr="00F8127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Message Size</w:t>
              </w:r>
            </w:ins>
          </w:p>
        </w:tc>
        <w:tc>
          <w:tcPr>
            <w:tcW w:w="1176" w:type="dxa"/>
            <w:tcPrChange w:id="477" w:author="左志松(Jason)" w:date="2023-11-17T04:08:00Z">
              <w:tcPr>
                <w:tcW w:w="1176" w:type="dxa"/>
              </w:tcPr>
            </w:tcPrChange>
          </w:tcPr>
          <w:p w14:paraId="6EEC4277" w14:textId="77777777" w:rsidR="00F10BFD" w:rsidRPr="00F8127A" w:rsidRDefault="00F10BFD" w:rsidP="00C71455">
            <w:pPr>
              <w:rPr>
                <w:ins w:id="478" w:author="左志松(Jason)" w:date="2023-11-17T03:4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79" w:author="左志松(Jason)" w:date="2023-11-17T03:43:00Z">
              <w:r w:rsidRPr="00F8127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Device density</w:t>
              </w:r>
            </w:ins>
          </w:p>
          <w:p w14:paraId="78BEC098" w14:textId="77777777" w:rsidR="00F10BFD" w:rsidRPr="00F8127A" w:rsidRDefault="00F10BFD" w:rsidP="00C71455">
            <w:pPr>
              <w:rPr>
                <w:ins w:id="480" w:author="左志松(Jason)" w:date="2023-11-17T03:4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76" w:type="dxa"/>
            <w:tcPrChange w:id="481" w:author="左志松(Jason)" w:date="2023-11-17T04:08:00Z">
              <w:tcPr>
                <w:tcW w:w="1576" w:type="dxa"/>
              </w:tcPr>
            </w:tcPrChange>
          </w:tcPr>
          <w:p w14:paraId="48EF80AD" w14:textId="77777777" w:rsidR="00F10BFD" w:rsidRPr="00F8127A" w:rsidRDefault="00F10BFD" w:rsidP="00C71455">
            <w:pPr>
              <w:rPr>
                <w:ins w:id="482" w:author="左志松(Jason)" w:date="2023-11-17T03:4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83" w:author="左志松(Jason)" w:date="2023-11-17T03:43:00Z">
              <w:r w:rsidRPr="00F8127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Communication Range</w:t>
              </w:r>
            </w:ins>
          </w:p>
          <w:p w14:paraId="2728579F" w14:textId="77777777" w:rsidR="00F10BFD" w:rsidRPr="00643081" w:rsidRDefault="00F10BFD" w:rsidP="00C71455">
            <w:pPr>
              <w:rPr>
                <w:ins w:id="484" w:author="左志松(Jason)" w:date="2023-11-17T03:43:00Z"/>
                <w:rFonts w:ascii="Arial" w:hAnsi="Arial" w:cs="Arial"/>
                <w:bCs/>
                <w:color w:val="000000"/>
                <w:sz w:val="18"/>
                <w:szCs w:val="18"/>
                <w:lang w:eastAsia="ko-KR"/>
              </w:rPr>
            </w:pPr>
            <w:ins w:id="485" w:author="左志松(Jason)" w:date="2023-11-17T03:43:00Z">
              <w:r w:rsidRPr="00643081">
                <w:rPr>
                  <w:rFonts w:ascii="Arial" w:hAnsi="Arial" w:cs="Arial"/>
                  <w:bCs/>
                  <w:color w:val="000000"/>
                  <w:sz w:val="18"/>
                  <w:szCs w:val="18"/>
                  <w:lang w:eastAsia="ko-KR"/>
                </w:rPr>
                <w:t>(Note 1)</w:t>
              </w:r>
            </w:ins>
          </w:p>
        </w:tc>
        <w:tc>
          <w:tcPr>
            <w:tcW w:w="1116" w:type="dxa"/>
            <w:tcPrChange w:id="486" w:author="左志松(Jason)" w:date="2023-11-17T04:08:00Z">
              <w:tcPr>
                <w:tcW w:w="1116" w:type="dxa"/>
              </w:tcPr>
            </w:tcPrChange>
          </w:tcPr>
          <w:p w14:paraId="51B64262" w14:textId="77777777" w:rsidR="00F10BFD" w:rsidRPr="00F8127A" w:rsidRDefault="00F10BFD" w:rsidP="00C71455">
            <w:pPr>
              <w:rPr>
                <w:ins w:id="487" w:author="左志松(Jason)" w:date="2023-11-17T03:4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88" w:author="左志松(Jason)" w:date="2023-11-17T03:43:00Z">
              <w:r w:rsidRPr="00F8127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Service area dimension</w:t>
              </w:r>
            </w:ins>
          </w:p>
        </w:tc>
        <w:tc>
          <w:tcPr>
            <w:tcW w:w="796" w:type="dxa"/>
            <w:tcPrChange w:id="489" w:author="左志松(Jason)" w:date="2023-11-17T04:08:00Z">
              <w:tcPr>
                <w:tcW w:w="796" w:type="dxa"/>
              </w:tcPr>
            </w:tcPrChange>
          </w:tcPr>
          <w:p w14:paraId="581D785A" w14:textId="77777777" w:rsidR="00F10BFD" w:rsidRPr="00F8127A" w:rsidRDefault="00F10BFD" w:rsidP="00C71455">
            <w:pPr>
              <w:rPr>
                <w:ins w:id="490" w:author="左志松(Jason)" w:date="2023-11-17T03:4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91" w:author="左志松(Jason)" w:date="2023-11-17T03:43:00Z">
              <w:r w:rsidRPr="00F8127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Device speed</w:t>
              </w:r>
            </w:ins>
          </w:p>
        </w:tc>
        <w:tc>
          <w:tcPr>
            <w:tcW w:w="938" w:type="dxa"/>
            <w:tcPrChange w:id="492" w:author="左志松(Jason)" w:date="2023-11-17T04:08:00Z">
              <w:tcPr>
                <w:tcW w:w="938" w:type="dxa"/>
              </w:tcPr>
            </w:tcPrChange>
          </w:tcPr>
          <w:p w14:paraId="7D9EEADC" w14:textId="77777777" w:rsidR="00F10BFD" w:rsidRPr="00F8127A" w:rsidRDefault="00F10BFD" w:rsidP="00C71455">
            <w:pPr>
              <w:rPr>
                <w:ins w:id="493" w:author="左志松(Jason)" w:date="2023-11-17T03:4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94" w:author="左志松(Jason)" w:date="2023-11-17T03:43:00Z">
              <w:r w:rsidRPr="00F8127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Transfer interval</w:t>
              </w:r>
            </w:ins>
          </w:p>
        </w:tc>
        <w:tc>
          <w:tcPr>
            <w:tcW w:w="1196" w:type="dxa"/>
            <w:tcPrChange w:id="495" w:author="左志松(Jason)" w:date="2023-11-17T04:08:00Z">
              <w:tcPr>
                <w:tcW w:w="1196" w:type="dxa"/>
              </w:tcPr>
            </w:tcPrChange>
          </w:tcPr>
          <w:p w14:paraId="54A4F5C7" w14:textId="77777777" w:rsidR="00F10BFD" w:rsidRPr="00F8127A" w:rsidRDefault="00F10BFD" w:rsidP="00C71455">
            <w:pPr>
              <w:rPr>
                <w:ins w:id="496" w:author="左志松(Jason)" w:date="2023-11-17T03:4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97" w:author="左志松(Jason)" w:date="2023-11-17T03:43:00Z">
              <w:r w:rsidRPr="00F8127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Positioning service latency</w:t>
              </w:r>
            </w:ins>
          </w:p>
        </w:tc>
        <w:tc>
          <w:tcPr>
            <w:tcW w:w="1196" w:type="dxa"/>
            <w:tcPrChange w:id="498" w:author="左志松(Jason)" w:date="2023-11-17T04:08:00Z">
              <w:tcPr>
                <w:tcW w:w="1196" w:type="dxa"/>
              </w:tcPr>
            </w:tcPrChange>
          </w:tcPr>
          <w:p w14:paraId="5775B6DF" w14:textId="77777777" w:rsidR="00F10BFD" w:rsidRPr="00F8127A" w:rsidRDefault="00F10BFD" w:rsidP="00C71455">
            <w:pPr>
              <w:rPr>
                <w:ins w:id="499" w:author="左志松(Jason)" w:date="2023-11-17T03:4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500" w:author="左志松(Jason)" w:date="2023-11-17T03:43:00Z">
              <w:r w:rsidRPr="00F8127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Positioning service availability</w:t>
              </w:r>
            </w:ins>
          </w:p>
        </w:tc>
        <w:tc>
          <w:tcPr>
            <w:tcW w:w="1294" w:type="dxa"/>
            <w:tcPrChange w:id="501" w:author="左志松(Jason)" w:date="2023-11-17T04:08:00Z">
              <w:tcPr>
                <w:tcW w:w="1294" w:type="dxa"/>
              </w:tcPr>
            </w:tcPrChange>
          </w:tcPr>
          <w:p w14:paraId="59F57236" w14:textId="77777777" w:rsidR="00F10BFD" w:rsidRPr="00F8127A" w:rsidRDefault="00F10BFD" w:rsidP="00C71455">
            <w:pPr>
              <w:rPr>
                <w:ins w:id="502" w:author="左志松(Jason)" w:date="2023-11-17T03:4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503" w:author="左志松(Jason)" w:date="2023-11-17T03:43:00Z">
              <w:r w:rsidRPr="00F8127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Positioning Accuracy</w:t>
              </w:r>
            </w:ins>
          </w:p>
        </w:tc>
        <w:tc>
          <w:tcPr>
            <w:tcW w:w="990" w:type="dxa"/>
            <w:tcPrChange w:id="504" w:author="左志松(Jason)" w:date="2023-11-17T04:08:00Z">
              <w:tcPr>
                <w:tcW w:w="990" w:type="dxa"/>
              </w:tcPr>
            </w:tcPrChange>
          </w:tcPr>
          <w:p w14:paraId="382B5C5B" w14:textId="77777777" w:rsidR="00F10BFD" w:rsidRPr="00F8127A" w:rsidRDefault="00F10BFD" w:rsidP="00C71455">
            <w:pPr>
              <w:rPr>
                <w:ins w:id="505" w:author="左志松(Jason)" w:date="2023-11-17T03:4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506" w:author="左志松(Jason)" w:date="2023-11-17T03:43:00Z">
              <w:r w:rsidRPr="00F8127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Remark</w:t>
              </w:r>
            </w:ins>
          </w:p>
        </w:tc>
      </w:tr>
      <w:tr w:rsidR="00643081" w:rsidRPr="001B3712" w14:paraId="03A16373" w14:textId="77777777" w:rsidTr="00061D5A">
        <w:trPr>
          <w:ins w:id="507" w:author="左志松(Jason)" w:date="2023-11-17T03:43:00Z"/>
        </w:trPr>
        <w:tc>
          <w:tcPr>
            <w:tcW w:w="1246" w:type="dxa"/>
            <w:tcPrChange w:id="508" w:author="左志松(Jason)" w:date="2023-11-17T04:08:00Z">
              <w:tcPr>
                <w:tcW w:w="1246" w:type="dxa"/>
              </w:tcPr>
            </w:tcPrChange>
          </w:tcPr>
          <w:p w14:paraId="22FCB36D" w14:textId="77777777" w:rsidR="00643081" w:rsidRPr="00F8127A" w:rsidRDefault="00643081" w:rsidP="00643081">
            <w:pPr>
              <w:pStyle w:val="TAH"/>
              <w:rPr>
                <w:ins w:id="509" w:author="左志松(Jason)" w:date="2023-11-17T03:43:00Z"/>
                <w:rFonts w:cs="Arial"/>
                <w:bCs/>
                <w:color w:val="000000"/>
                <w:szCs w:val="18"/>
                <w:lang w:eastAsia="ko-KR"/>
              </w:rPr>
            </w:pPr>
            <w:ins w:id="510" w:author="左志松(Jason)" w:date="2023-11-17T03:43:00Z">
              <w:r w:rsidRPr="00653D41">
                <w:rPr>
                  <w:lang w:eastAsia="ko-KR"/>
                </w:rPr>
                <w:lastRenderedPageBreak/>
                <w:t>Indoor</w:t>
              </w:r>
            </w:ins>
          </w:p>
        </w:tc>
        <w:tc>
          <w:tcPr>
            <w:tcW w:w="1076" w:type="dxa"/>
            <w:tcPrChange w:id="511" w:author="左志松(Jason)" w:date="2023-11-17T04:08:00Z">
              <w:tcPr>
                <w:tcW w:w="1076" w:type="dxa"/>
              </w:tcPr>
            </w:tcPrChange>
          </w:tcPr>
          <w:p w14:paraId="537C2F64" w14:textId="77777777" w:rsidR="00643081" w:rsidRPr="00F8127A" w:rsidRDefault="00643081" w:rsidP="00643081">
            <w:pPr>
              <w:pStyle w:val="TAH"/>
              <w:rPr>
                <w:ins w:id="512" w:author="左志松(Jason)" w:date="2023-11-17T03:43:00Z"/>
                <w:rFonts w:cs="Arial"/>
                <w:bCs/>
                <w:color w:val="000000"/>
                <w:szCs w:val="18"/>
                <w:lang w:eastAsia="ko-KR"/>
              </w:rPr>
            </w:pPr>
            <w:ins w:id="513" w:author="左志松(Jason)" w:date="2023-11-17T03:43:00Z">
              <w:r w:rsidRPr="00653D41">
                <w:rPr>
                  <w:lang w:eastAsia="ko-KR"/>
                </w:rPr>
                <w:t>Indoor tracking</w:t>
              </w:r>
            </w:ins>
          </w:p>
        </w:tc>
        <w:tc>
          <w:tcPr>
            <w:tcW w:w="876" w:type="dxa"/>
            <w:tcPrChange w:id="514" w:author="左志松(Jason)" w:date="2023-11-17T04:08:00Z">
              <w:tcPr>
                <w:tcW w:w="876" w:type="dxa"/>
              </w:tcPr>
            </w:tcPrChange>
          </w:tcPr>
          <w:p w14:paraId="5E330484" w14:textId="77777777" w:rsidR="00643081" w:rsidRPr="001B3712" w:rsidRDefault="00643081" w:rsidP="00643081">
            <w:pPr>
              <w:pStyle w:val="TAC"/>
              <w:rPr>
                <w:ins w:id="515" w:author="左志松(Jason)" w:date="2023-11-17T03:43:00Z"/>
                <w:rFonts w:eastAsia="宋体"/>
              </w:rPr>
            </w:pPr>
            <w:ins w:id="516" w:author="左志松(Jason)" w:date="2023-11-17T03:43:00Z">
              <w:r w:rsidRPr="00653D41">
                <w:rPr>
                  <w:rFonts w:eastAsia="宋体"/>
                  <w:lang w:val="en-US" w:eastAsia="zh-CN"/>
                </w:rPr>
                <w:t xml:space="preserve">1 s </w:t>
              </w:r>
            </w:ins>
          </w:p>
        </w:tc>
        <w:tc>
          <w:tcPr>
            <w:tcW w:w="1431" w:type="dxa"/>
            <w:tcPrChange w:id="517" w:author="左志松(Jason)" w:date="2023-11-17T04:08:00Z">
              <w:tcPr>
                <w:tcW w:w="1576" w:type="dxa"/>
              </w:tcPr>
            </w:tcPrChange>
          </w:tcPr>
          <w:p w14:paraId="66411916" w14:textId="77777777" w:rsidR="00643081" w:rsidRPr="001B3712" w:rsidRDefault="00643081" w:rsidP="00643081">
            <w:pPr>
              <w:pStyle w:val="TAC"/>
              <w:rPr>
                <w:ins w:id="518" w:author="左志松(Jason)" w:date="2023-11-17T03:43:00Z"/>
                <w:rFonts w:eastAsia="宋体"/>
              </w:rPr>
            </w:pPr>
            <w:ins w:id="519" w:author="左志松(Jason)" w:date="2023-11-17T03:43:00Z">
              <w:r w:rsidRPr="00653D41">
                <w:rPr>
                  <w:rFonts w:eastAsia="宋体"/>
                  <w:lang w:val="en-US" w:eastAsia="zh-CN"/>
                </w:rPr>
                <w:t>99.9%</w:t>
              </w:r>
            </w:ins>
          </w:p>
        </w:tc>
        <w:tc>
          <w:tcPr>
            <w:tcW w:w="1211" w:type="dxa"/>
            <w:tcPrChange w:id="520" w:author="左志松(Jason)" w:date="2023-11-17T04:08:00Z">
              <w:tcPr>
                <w:tcW w:w="1066" w:type="dxa"/>
              </w:tcPr>
            </w:tcPrChange>
          </w:tcPr>
          <w:p w14:paraId="6A6C58BA" w14:textId="77777777" w:rsidR="00643081" w:rsidRPr="001B3712" w:rsidRDefault="00643081" w:rsidP="00643081">
            <w:pPr>
              <w:pStyle w:val="TAC"/>
              <w:rPr>
                <w:ins w:id="521" w:author="左志松(Jason)" w:date="2023-11-17T03:43:00Z"/>
                <w:rFonts w:eastAsia="宋体"/>
              </w:rPr>
            </w:pPr>
            <w:ins w:id="522" w:author="左志松(Jason)" w:date="2023-11-17T03:43:00Z">
              <w:r w:rsidRPr="00653D41">
                <w:rPr>
                  <w:rFonts w:eastAsia="宋体"/>
                  <w:lang w:val="en-US" w:eastAsia="zh-CN"/>
                </w:rPr>
                <w:t>NA</w:t>
              </w:r>
            </w:ins>
          </w:p>
        </w:tc>
        <w:tc>
          <w:tcPr>
            <w:tcW w:w="1266" w:type="dxa"/>
            <w:tcPrChange w:id="523" w:author="左志松(Jason)" w:date="2023-11-17T04:08:00Z">
              <w:tcPr>
                <w:tcW w:w="1266" w:type="dxa"/>
              </w:tcPr>
            </w:tcPrChange>
          </w:tcPr>
          <w:p w14:paraId="5994BB73" w14:textId="77777777" w:rsidR="00643081" w:rsidRPr="001B3712" w:rsidRDefault="00643081" w:rsidP="00643081">
            <w:pPr>
              <w:pStyle w:val="TAC"/>
              <w:rPr>
                <w:ins w:id="524" w:author="左志松(Jason)" w:date="2023-11-17T03:43:00Z"/>
                <w:rFonts w:eastAsia="宋体"/>
              </w:rPr>
            </w:pPr>
            <w:ins w:id="525" w:author="左志松(Jason)" w:date="2023-11-17T03:43:00Z">
              <w:r w:rsidRPr="00653D41">
                <w:rPr>
                  <w:rFonts w:eastAsia="宋体"/>
                  <w:lang w:val="en-US" w:eastAsia="zh-CN"/>
                </w:rPr>
                <w:t xml:space="preserve">&lt;1 </w:t>
              </w:r>
              <w:proofErr w:type="spellStart"/>
              <w:r w:rsidRPr="00653D41">
                <w:rPr>
                  <w:rFonts w:eastAsia="宋体"/>
                  <w:lang w:val="en-US" w:eastAsia="zh-CN"/>
                </w:rPr>
                <w:t>kbit</w:t>
              </w:r>
              <w:proofErr w:type="spellEnd"/>
              <w:r w:rsidRPr="00653D41">
                <w:rPr>
                  <w:rFonts w:eastAsia="宋体"/>
                  <w:lang w:val="en-US" w:eastAsia="zh-CN"/>
                </w:rPr>
                <w:t>/s</w:t>
              </w:r>
            </w:ins>
          </w:p>
        </w:tc>
        <w:tc>
          <w:tcPr>
            <w:tcW w:w="976" w:type="dxa"/>
            <w:tcPrChange w:id="526" w:author="左志松(Jason)" w:date="2023-11-17T04:08:00Z">
              <w:tcPr>
                <w:tcW w:w="976" w:type="dxa"/>
              </w:tcPr>
            </w:tcPrChange>
          </w:tcPr>
          <w:p w14:paraId="39E8097D" w14:textId="77777777" w:rsidR="00643081" w:rsidRPr="001B3712" w:rsidRDefault="00643081" w:rsidP="00643081">
            <w:pPr>
              <w:pStyle w:val="TAC"/>
              <w:rPr>
                <w:ins w:id="527" w:author="左志松(Jason)" w:date="2023-11-17T03:43:00Z"/>
                <w:rFonts w:eastAsia="宋体"/>
              </w:rPr>
            </w:pPr>
            <w:ins w:id="528" w:author="左志松(Jason)" w:date="2023-11-17T03:43:00Z">
              <w:r w:rsidRPr="00653D41">
                <w:rPr>
                  <w:rFonts w:eastAsia="宋体"/>
                  <w:lang w:val="en-US" w:eastAsia="zh-CN"/>
                </w:rPr>
                <w:t xml:space="preserve">&lt;1 </w:t>
              </w:r>
              <w:proofErr w:type="spellStart"/>
              <w:r w:rsidRPr="00653D41">
                <w:rPr>
                  <w:rFonts w:eastAsia="宋体"/>
                  <w:lang w:val="en-US" w:eastAsia="zh-CN"/>
                </w:rPr>
                <w:t>kbits</w:t>
              </w:r>
              <w:proofErr w:type="spellEnd"/>
            </w:ins>
          </w:p>
        </w:tc>
        <w:tc>
          <w:tcPr>
            <w:tcW w:w="1176" w:type="dxa"/>
            <w:tcPrChange w:id="529" w:author="左志松(Jason)" w:date="2023-11-17T04:08:00Z">
              <w:tcPr>
                <w:tcW w:w="1176" w:type="dxa"/>
              </w:tcPr>
            </w:tcPrChange>
          </w:tcPr>
          <w:p w14:paraId="15C0CAAB" w14:textId="57366F09" w:rsidR="00643081" w:rsidRPr="001B3712" w:rsidRDefault="00643081" w:rsidP="00643081">
            <w:pPr>
              <w:pStyle w:val="TAC"/>
              <w:rPr>
                <w:ins w:id="530" w:author="左志松(Jason)" w:date="2023-11-17T03:43:00Z"/>
                <w:rFonts w:eastAsia="宋体"/>
              </w:rPr>
            </w:pPr>
            <w:ins w:id="531" w:author="左志松(Jason)" w:date="2023-11-17T04:00:00Z">
              <w:r w:rsidRPr="00952871">
                <w:rPr>
                  <w:lang w:val="en-US" w:eastAsia="zh-CN"/>
                </w:rPr>
                <w:t>25/100 m²</w:t>
              </w:r>
            </w:ins>
          </w:p>
        </w:tc>
        <w:tc>
          <w:tcPr>
            <w:tcW w:w="1576" w:type="dxa"/>
            <w:tcPrChange w:id="532" w:author="左志松(Jason)" w:date="2023-11-17T04:08:00Z">
              <w:tcPr>
                <w:tcW w:w="1576" w:type="dxa"/>
              </w:tcPr>
            </w:tcPrChange>
          </w:tcPr>
          <w:p w14:paraId="202BB5D3" w14:textId="77777777" w:rsidR="00643081" w:rsidRPr="001B3712" w:rsidRDefault="00643081" w:rsidP="00643081">
            <w:pPr>
              <w:pStyle w:val="TAC"/>
              <w:rPr>
                <w:ins w:id="533" w:author="左志松(Jason)" w:date="2023-11-17T03:43:00Z"/>
                <w:rFonts w:eastAsia="宋体"/>
              </w:rPr>
            </w:pPr>
            <w:ins w:id="534" w:author="左志松(Jason)" w:date="2023-11-17T03:43:00Z">
              <w:r w:rsidRPr="008C58C9">
                <w:rPr>
                  <w:rFonts w:eastAsia="宋体"/>
                  <w:highlight w:val="yellow"/>
                  <w:lang w:val="en-US" w:eastAsia="zh-CN"/>
                </w:rPr>
                <w:t xml:space="preserve">10 m </w:t>
              </w:r>
            </w:ins>
          </w:p>
        </w:tc>
        <w:tc>
          <w:tcPr>
            <w:tcW w:w="1116" w:type="dxa"/>
            <w:tcPrChange w:id="535" w:author="左志松(Jason)" w:date="2023-11-17T04:08:00Z">
              <w:tcPr>
                <w:tcW w:w="1116" w:type="dxa"/>
              </w:tcPr>
            </w:tcPrChange>
          </w:tcPr>
          <w:p w14:paraId="47EB1FDE" w14:textId="77777777" w:rsidR="00643081" w:rsidRPr="001B3712" w:rsidRDefault="00643081" w:rsidP="00643081">
            <w:pPr>
              <w:pStyle w:val="TAC"/>
              <w:rPr>
                <w:ins w:id="536" w:author="左志松(Jason)" w:date="2023-11-17T03:43:00Z"/>
                <w:rFonts w:eastAsia="宋体"/>
              </w:rPr>
            </w:pPr>
            <w:ins w:id="537" w:author="左志松(Jason)" w:date="2023-11-17T03:43:00Z">
              <w:r w:rsidRPr="00653D41">
                <w:rPr>
                  <w:rFonts w:eastAsia="宋体"/>
                  <w:lang w:val="en-US" w:eastAsia="zh-CN"/>
                </w:rPr>
                <w:t>200 m²</w:t>
              </w:r>
            </w:ins>
          </w:p>
        </w:tc>
        <w:tc>
          <w:tcPr>
            <w:tcW w:w="796" w:type="dxa"/>
            <w:tcPrChange w:id="538" w:author="左志松(Jason)" w:date="2023-11-17T04:08:00Z">
              <w:tcPr>
                <w:tcW w:w="796" w:type="dxa"/>
              </w:tcPr>
            </w:tcPrChange>
          </w:tcPr>
          <w:p w14:paraId="223254AD" w14:textId="77777777" w:rsidR="00643081" w:rsidRPr="001B3712" w:rsidRDefault="00643081" w:rsidP="00643081">
            <w:pPr>
              <w:pStyle w:val="TAC"/>
              <w:rPr>
                <w:ins w:id="539" w:author="左志松(Jason)" w:date="2023-11-17T03:43:00Z"/>
                <w:rFonts w:eastAsia="宋体"/>
              </w:rPr>
            </w:pPr>
            <w:ins w:id="540" w:author="左志松(Jason)" w:date="2023-11-17T03:43:00Z">
              <w:r w:rsidRPr="00653D41">
                <w:rPr>
                  <w:rFonts w:eastAsia="宋体"/>
                  <w:lang w:val="en-US" w:eastAsia="zh-CN"/>
                </w:rPr>
                <w:t>Static</w:t>
              </w:r>
            </w:ins>
          </w:p>
        </w:tc>
        <w:tc>
          <w:tcPr>
            <w:tcW w:w="938" w:type="dxa"/>
            <w:tcPrChange w:id="541" w:author="左志松(Jason)" w:date="2023-11-17T04:08:00Z">
              <w:tcPr>
                <w:tcW w:w="938" w:type="dxa"/>
              </w:tcPr>
            </w:tcPrChange>
          </w:tcPr>
          <w:p w14:paraId="7FE74031" w14:textId="77777777" w:rsidR="00643081" w:rsidRPr="001B3712" w:rsidRDefault="00643081" w:rsidP="00643081">
            <w:pPr>
              <w:pStyle w:val="TAC"/>
              <w:rPr>
                <w:ins w:id="542" w:author="左志松(Jason)" w:date="2023-11-17T03:43:00Z"/>
                <w:rFonts w:eastAsia="宋体"/>
              </w:rPr>
            </w:pPr>
            <w:ins w:id="543" w:author="左志松(Jason)" w:date="2023-11-17T03:43:00Z">
              <w:r w:rsidRPr="008C58C9">
                <w:rPr>
                  <w:rFonts w:eastAsia="宋体"/>
                  <w:highlight w:val="yellow"/>
                  <w:lang w:val="en-US" w:eastAsia="zh-CN"/>
                </w:rPr>
                <w:t>1 hour</w:t>
              </w:r>
            </w:ins>
          </w:p>
        </w:tc>
        <w:tc>
          <w:tcPr>
            <w:tcW w:w="1196" w:type="dxa"/>
            <w:tcPrChange w:id="544" w:author="左志松(Jason)" w:date="2023-11-17T04:08:00Z">
              <w:tcPr>
                <w:tcW w:w="1196" w:type="dxa"/>
              </w:tcPr>
            </w:tcPrChange>
          </w:tcPr>
          <w:p w14:paraId="6596A5B7" w14:textId="77777777" w:rsidR="00643081" w:rsidRPr="001B3712" w:rsidRDefault="00643081" w:rsidP="00643081">
            <w:pPr>
              <w:pStyle w:val="TAC"/>
              <w:rPr>
                <w:ins w:id="545" w:author="左志松(Jason)" w:date="2023-11-17T03:43:00Z"/>
                <w:rFonts w:eastAsia="宋体"/>
              </w:rPr>
            </w:pPr>
            <w:ins w:id="546" w:author="左志松(Jason)" w:date="2023-11-17T03:43:00Z">
              <w:r w:rsidRPr="00653D41">
                <w:rPr>
                  <w:rFonts w:eastAsia="宋体"/>
                  <w:lang w:val="en-US" w:eastAsia="zh-CN"/>
                </w:rPr>
                <w:t>1 s</w:t>
              </w:r>
            </w:ins>
          </w:p>
        </w:tc>
        <w:tc>
          <w:tcPr>
            <w:tcW w:w="1196" w:type="dxa"/>
            <w:tcPrChange w:id="547" w:author="左志松(Jason)" w:date="2023-11-17T04:08:00Z">
              <w:tcPr>
                <w:tcW w:w="1196" w:type="dxa"/>
              </w:tcPr>
            </w:tcPrChange>
          </w:tcPr>
          <w:p w14:paraId="5F603884" w14:textId="77777777" w:rsidR="00643081" w:rsidRPr="001B3712" w:rsidRDefault="00643081" w:rsidP="00643081">
            <w:pPr>
              <w:pStyle w:val="TAC"/>
              <w:rPr>
                <w:ins w:id="548" w:author="左志松(Jason)" w:date="2023-11-17T03:43:00Z"/>
                <w:rFonts w:eastAsia="宋体"/>
              </w:rPr>
            </w:pPr>
            <w:ins w:id="549" w:author="左志松(Jason)" w:date="2023-11-17T03:43:00Z">
              <w:r w:rsidRPr="00653D41">
                <w:rPr>
                  <w:rFonts w:eastAsia="宋体"/>
                  <w:lang w:val="en-US" w:eastAsia="zh-CN"/>
                </w:rPr>
                <w:t>90%</w:t>
              </w:r>
            </w:ins>
          </w:p>
        </w:tc>
        <w:tc>
          <w:tcPr>
            <w:tcW w:w="1294" w:type="dxa"/>
            <w:tcPrChange w:id="550" w:author="左志松(Jason)" w:date="2023-11-17T04:08:00Z">
              <w:tcPr>
                <w:tcW w:w="1294" w:type="dxa"/>
              </w:tcPr>
            </w:tcPrChange>
          </w:tcPr>
          <w:p w14:paraId="09651465" w14:textId="77777777" w:rsidR="00643081" w:rsidRPr="001B3712" w:rsidRDefault="00643081" w:rsidP="00643081">
            <w:pPr>
              <w:pStyle w:val="TAC"/>
              <w:rPr>
                <w:ins w:id="551" w:author="左志松(Jason)" w:date="2023-11-17T03:43:00Z"/>
                <w:rFonts w:eastAsia="宋体"/>
              </w:rPr>
            </w:pPr>
            <w:ins w:id="552" w:author="左志松(Jason)" w:date="2023-11-17T03:43:00Z">
              <w:r w:rsidRPr="008C58C9">
                <w:rPr>
                  <w:rFonts w:eastAsia="宋体"/>
                  <w:highlight w:val="yellow"/>
                  <w:lang w:val="en-US" w:eastAsia="zh-CN"/>
                </w:rPr>
                <w:t>1 m -</w:t>
              </w:r>
              <w:r>
                <w:rPr>
                  <w:rFonts w:eastAsia="宋体"/>
                  <w:lang w:val="en-US" w:eastAsia="zh-CN"/>
                </w:rPr>
                <w:t xml:space="preserve"> </w:t>
              </w:r>
              <w:r w:rsidRPr="00653D41">
                <w:rPr>
                  <w:rFonts w:eastAsia="宋体"/>
                  <w:lang w:val="en-US" w:eastAsia="zh-CN"/>
                </w:rPr>
                <w:t>3 m, 90% availability</w:t>
              </w:r>
            </w:ins>
          </w:p>
        </w:tc>
        <w:tc>
          <w:tcPr>
            <w:tcW w:w="990" w:type="dxa"/>
            <w:tcPrChange w:id="553" w:author="左志松(Jason)" w:date="2023-11-17T04:08:00Z">
              <w:tcPr>
                <w:tcW w:w="990" w:type="dxa"/>
              </w:tcPr>
            </w:tcPrChange>
          </w:tcPr>
          <w:p w14:paraId="05CC2483" w14:textId="77777777" w:rsidR="00643081" w:rsidRPr="001B3712" w:rsidRDefault="00643081" w:rsidP="00643081">
            <w:pPr>
              <w:pStyle w:val="TAC"/>
              <w:rPr>
                <w:ins w:id="554" w:author="左志松(Jason)" w:date="2023-11-17T03:43:00Z"/>
                <w:rFonts w:eastAsia="宋体"/>
              </w:rPr>
            </w:pPr>
          </w:p>
        </w:tc>
      </w:tr>
      <w:tr w:rsidR="00643081" w:rsidRPr="00F22464" w14:paraId="2EA41BF1" w14:textId="77777777" w:rsidTr="00061D5A">
        <w:trPr>
          <w:ins w:id="555" w:author="左志松(Jason)" w:date="2023-11-17T03:43:00Z"/>
        </w:trPr>
        <w:tc>
          <w:tcPr>
            <w:tcW w:w="1246" w:type="dxa"/>
            <w:tcPrChange w:id="556" w:author="左志松(Jason)" w:date="2023-11-17T04:08:00Z">
              <w:tcPr>
                <w:tcW w:w="1246" w:type="dxa"/>
              </w:tcPr>
            </w:tcPrChange>
          </w:tcPr>
          <w:p w14:paraId="6170EC8C" w14:textId="77777777" w:rsidR="00643081" w:rsidRPr="005E080C" w:rsidRDefault="00643081" w:rsidP="00643081">
            <w:pPr>
              <w:pStyle w:val="TAH"/>
              <w:rPr>
                <w:ins w:id="557" w:author="左志松(Jason)" w:date="2023-11-17T03:43:00Z"/>
                <w:rFonts w:cs="Arial"/>
                <w:szCs w:val="18"/>
                <w:lang w:eastAsia="ko-KR"/>
              </w:rPr>
            </w:pPr>
            <w:ins w:id="558" w:author="左志松(Jason)" w:date="2023-11-17T03:43:00Z">
              <w:r w:rsidRPr="001A2656">
                <w:rPr>
                  <w:lang w:eastAsia="ko-KR"/>
                </w:rPr>
                <w:t>Outdoor</w:t>
              </w:r>
            </w:ins>
          </w:p>
        </w:tc>
        <w:tc>
          <w:tcPr>
            <w:tcW w:w="1076" w:type="dxa"/>
            <w:tcPrChange w:id="559" w:author="左志松(Jason)" w:date="2023-11-17T04:08:00Z">
              <w:tcPr>
                <w:tcW w:w="1076" w:type="dxa"/>
              </w:tcPr>
            </w:tcPrChange>
          </w:tcPr>
          <w:p w14:paraId="442F926C" w14:textId="77777777" w:rsidR="00643081" w:rsidRPr="00F8127A" w:rsidRDefault="00643081" w:rsidP="00643081">
            <w:pPr>
              <w:pStyle w:val="TAH"/>
              <w:rPr>
                <w:ins w:id="560" w:author="左志松(Jason)" w:date="2023-11-17T03:43:00Z"/>
                <w:rFonts w:cs="Arial"/>
                <w:bCs/>
                <w:color w:val="000000"/>
                <w:szCs w:val="18"/>
                <w:lang w:eastAsia="ko-KR"/>
              </w:rPr>
            </w:pPr>
            <w:ins w:id="561" w:author="左志松(Jason)" w:date="2023-11-17T03:43:00Z">
              <w:r w:rsidRPr="001A2656">
                <w:rPr>
                  <w:lang w:eastAsia="ko-KR"/>
                </w:rPr>
                <w:t xml:space="preserve">Outdoor tracking </w:t>
              </w:r>
            </w:ins>
          </w:p>
        </w:tc>
        <w:tc>
          <w:tcPr>
            <w:tcW w:w="876" w:type="dxa"/>
            <w:tcPrChange w:id="562" w:author="左志松(Jason)" w:date="2023-11-17T04:08:00Z">
              <w:tcPr>
                <w:tcW w:w="876" w:type="dxa"/>
              </w:tcPr>
            </w:tcPrChange>
          </w:tcPr>
          <w:p w14:paraId="701111B9" w14:textId="77777777" w:rsidR="00643081" w:rsidRPr="00F22464" w:rsidRDefault="00643081" w:rsidP="00643081">
            <w:pPr>
              <w:pStyle w:val="TAC"/>
              <w:rPr>
                <w:ins w:id="563" w:author="左志松(Jason)" w:date="2023-11-17T03:43:00Z"/>
                <w:rFonts w:eastAsia="宋体"/>
              </w:rPr>
            </w:pPr>
            <w:ins w:id="564" w:author="左志松(Jason)" w:date="2023-11-17T03:43:00Z">
              <w:r w:rsidRPr="00E1607F">
                <w:rPr>
                  <w:rFonts w:eastAsia="宋体"/>
                  <w:lang w:val="en-US" w:eastAsia="zh-CN"/>
                </w:rPr>
                <w:t>1</w:t>
              </w:r>
              <w:r w:rsidRPr="00653D41">
                <w:rPr>
                  <w:rFonts w:eastAsia="宋体"/>
                  <w:lang w:val="en-US" w:eastAsia="zh-CN"/>
                </w:rPr>
                <w:t xml:space="preserve"> s</w:t>
              </w:r>
            </w:ins>
          </w:p>
        </w:tc>
        <w:tc>
          <w:tcPr>
            <w:tcW w:w="1431" w:type="dxa"/>
            <w:tcPrChange w:id="565" w:author="左志松(Jason)" w:date="2023-11-17T04:08:00Z">
              <w:tcPr>
                <w:tcW w:w="1576" w:type="dxa"/>
              </w:tcPr>
            </w:tcPrChange>
          </w:tcPr>
          <w:p w14:paraId="59E1D3E7" w14:textId="77777777" w:rsidR="00643081" w:rsidRPr="00F22464" w:rsidRDefault="00643081" w:rsidP="00643081">
            <w:pPr>
              <w:pStyle w:val="TAC"/>
              <w:rPr>
                <w:ins w:id="566" w:author="左志松(Jason)" w:date="2023-11-17T03:43:00Z"/>
                <w:rFonts w:eastAsia="宋体"/>
              </w:rPr>
            </w:pPr>
            <w:ins w:id="567" w:author="左志松(Jason)" w:date="2023-11-17T03:43:00Z">
              <w:r w:rsidRPr="00E1607F">
                <w:rPr>
                  <w:rFonts w:eastAsia="宋体"/>
                  <w:lang w:val="en-US" w:eastAsia="zh-CN"/>
                </w:rPr>
                <w:t>9</w:t>
              </w:r>
              <w:r w:rsidRPr="00653D41">
                <w:rPr>
                  <w:rFonts w:eastAsia="宋体"/>
                  <w:lang w:val="en-US" w:eastAsia="zh-CN"/>
                </w:rPr>
                <w:t>9.9%</w:t>
              </w:r>
            </w:ins>
          </w:p>
        </w:tc>
        <w:tc>
          <w:tcPr>
            <w:tcW w:w="1211" w:type="dxa"/>
            <w:tcPrChange w:id="568" w:author="左志松(Jason)" w:date="2023-11-17T04:08:00Z">
              <w:tcPr>
                <w:tcW w:w="1066" w:type="dxa"/>
              </w:tcPr>
            </w:tcPrChange>
          </w:tcPr>
          <w:p w14:paraId="478B1BC2" w14:textId="77777777" w:rsidR="00643081" w:rsidRPr="00F22464" w:rsidRDefault="00643081" w:rsidP="00643081">
            <w:pPr>
              <w:pStyle w:val="TAC"/>
              <w:rPr>
                <w:ins w:id="569" w:author="左志松(Jason)" w:date="2023-11-17T03:43:00Z"/>
                <w:rFonts w:eastAsia="宋体"/>
              </w:rPr>
            </w:pPr>
            <w:ins w:id="570" w:author="左志松(Jason)" w:date="2023-11-17T03:43:00Z">
              <w:r w:rsidRPr="00E1607F">
                <w:rPr>
                  <w:rFonts w:eastAsia="宋体"/>
                  <w:lang w:val="en-US" w:eastAsia="zh-CN"/>
                </w:rPr>
                <w:t>N</w:t>
              </w:r>
              <w:r w:rsidRPr="00653D41">
                <w:rPr>
                  <w:rFonts w:eastAsia="宋体"/>
                  <w:lang w:val="en-US" w:eastAsia="zh-CN"/>
                </w:rPr>
                <w:t>A</w:t>
              </w:r>
            </w:ins>
          </w:p>
        </w:tc>
        <w:tc>
          <w:tcPr>
            <w:tcW w:w="1266" w:type="dxa"/>
            <w:tcPrChange w:id="571" w:author="左志松(Jason)" w:date="2023-11-17T04:08:00Z">
              <w:tcPr>
                <w:tcW w:w="1266" w:type="dxa"/>
              </w:tcPr>
            </w:tcPrChange>
          </w:tcPr>
          <w:p w14:paraId="3EB4CF52" w14:textId="77777777" w:rsidR="00643081" w:rsidRPr="00F22464" w:rsidRDefault="00643081" w:rsidP="00643081">
            <w:pPr>
              <w:pStyle w:val="TAC"/>
              <w:rPr>
                <w:ins w:id="572" w:author="左志松(Jason)" w:date="2023-11-17T03:43:00Z"/>
                <w:rFonts w:eastAsia="宋体"/>
              </w:rPr>
            </w:pPr>
            <w:ins w:id="573" w:author="左志松(Jason)" w:date="2023-11-17T03:43:00Z">
              <w:r w:rsidRPr="00653D41">
                <w:rPr>
                  <w:rFonts w:eastAsia="宋体"/>
                  <w:lang w:val="en-US" w:eastAsia="zh-CN"/>
                </w:rPr>
                <w:t xml:space="preserve">&lt;1 </w:t>
              </w:r>
              <w:proofErr w:type="spellStart"/>
              <w:r w:rsidRPr="00653D41">
                <w:rPr>
                  <w:rFonts w:eastAsia="宋体"/>
                  <w:lang w:val="en-US" w:eastAsia="zh-CN"/>
                </w:rPr>
                <w:t>kbit</w:t>
              </w:r>
              <w:proofErr w:type="spellEnd"/>
              <w:r w:rsidRPr="00653D41">
                <w:rPr>
                  <w:rFonts w:eastAsia="宋体"/>
                  <w:lang w:val="en-US" w:eastAsia="zh-CN"/>
                </w:rPr>
                <w:t>/s</w:t>
              </w:r>
            </w:ins>
          </w:p>
        </w:tc>
        <w:tc>
          <w:tcPr>
            <w:tcW w:w="976" w:type="dxa"/>
            <w:tcPrChange w:id="574" w:author="左志松(Jason)" w:date="2023-11-17T04:08:00Z">
              <w:tcPr>
                <w:tcW w:w="976" w:type="dxa"/>
              </w:tcPr>
            </w:tcPrChange>
          </w:tcPr>
          <w:p w14:paraId="39826191" w14:textId="77777777" w:rsidR="00643081" w:rsidRPr="00653D41" w:rsidRDefault="00643081" w:rsidP="00643081">
            <w:pPr>
              <w:pStyle w:val="TAC"/>
              <w:rPr>
                <w:ins w:id="575" w:author="左志松(Jason)" w:date="2023-11-17T03:43:00Z"/>
                <w:rFonts w:eastAsia="宋体"/>
                <w:lang w:val="en-US" w:eastAsia="zh-CN"/>
              </w:rPr>
            </w:pPr>
            <w:ins w:id="576" w:author="左志松(Jason)" w:date="2023-11-17T03:43:00Z">
              <w:r w:rsidRPr="00653D41">
                <w:rPr>
                  <w:rFonts w:eastAsia="宋体"/>
                  <w:lang w:val="en-US" w:eastAsia="zh-CN"/>
                </w:rPr>
                <w:t xml:space="preserve">&lt;1 </w:t>
              </w:r>
              <w:proofErr w:type="spellStart"/>
              <w:r w:rsidRPr="00653D41">
                <w:rPr>
                  <w:rFonts w:eastAsia="宋体"/>
                  <w:lang w:val="en-US" w:eastAsia="zh-CN"/>
                </w:rPr>
                <w:t>kbits</w:t>
              </w:r>
              <w:proofErr w:type="spellEnd"/>
            </w:ins>
          </w:p>
          <w:p w14:paraId="59E5DD47" w14:textId="77777777" w:rsidR="00643081" w:rsidRPr="00F22464" w:rsidRDefault="00643081" w:rsidP="00643081">
            <w:pPr>
              <w:pStyle w:val="TAC"/>
              <w:rPr>
                <w:ins w:id="577" w:author="左志松(Jason)" w:date="2023-11-17T03:43:00Z"/>
                <w:rFonts w:eastAsia="宋体"/>
              </w:rPr>
            </w:pPr>
          </w:p>
        </w:tc>
        <w:tc>
          <w:tcPr>
            <w:tcW w:w="1176" w:type="dxa"/>
            <w:tcPrChange w:id="578" w:author="左志松(Jason)" w:date="2023-11-17T04:08:00Z">
              <w:tcPr>
                <w:tcW w:w="1176" w:type="dxa"/>
              </w:tcPr>
            </w:tcPrChange>
          </w:tcPr>
          <w:p w14:paraId="6266D252" w14:textId="7F4A6C5B" w:rsidR="00643081" w:rsidRPr="00F22464" w:rsidRDefault="00643081" w:rsidP="00643081">
            <w:pPr>
              <w:pStyle w:val="TAC"/>
              <w:rPr>
                <w:ins w:id="579" w:author="左志松(Jason)" w:date="2023-11-17T03:43:00Z"/>
                <w:rFonts w:eastAsia="宋体"/>
              </w:rPr>
            </w:pPr>
            <w:ins w:id="580" w:author="左志松(Jason)" w:date="2023-11-17T04:00:00Z">
              <w:r w:rsidRPr="00952871">
                <w:rPr>
                  <w:lang w:val="en-US" w:eastAsia="zh-CN"/>
                </w:rPr>
                <w:t>&lt;10 per 100 m²</w:t>
              </w:r>
            </w:ins>
          </w:p>
        </w:tc>
        <w:tc>
          <w:tcPr>
            <w:tcW w:w="1576" w:type="dxa"/>
            <w:tcPrChange w:id="581" w:author="左志松(Jason)" w:date="2023-11-17T04:08:00Z">
              <w:tcPr>
                <w:tcW w:w="1576" w:type="dxa"/>
              </w:tcPr>
            </w:tcPrChange>
          </w:tcPr>
          <w:p w14:paraId="1D9F725A" w14:textId="77777777" w:rsidR="00643081" w:rsidRPr="00F22464" w:rsidRDefault="00643081" w:rsidP="00643081">
            <w:pPr>
              <w:pStyle w:val="TAC"/>
              <w:rPr>
                <w:ins w:id="582" w:author="左志松(Jason)" w:date="2023-11-17T03:43:00Z"/>
                <w:rFonts w:eastAsia="宋体"/>
              </w:rPr>
            </w:pPr>
            <w:ins w:id="583" w:author="左志松(Jason)" w:date="2023-11-17T03:43:00Z">
              <w:r w:rsidRPr="00653D41">
                <w:rPr>
                  <w:rFonts w:eastAsia="宋体"/>
                  <w:lang w:val="en-US" w:eastAsia="zh-CN"/>
                </w:rPr>
                <w:t>500 m</w:t>
              </w:r>
            </w:ins>
          </w:p>
        </w:tc>
        <w:tc>
          <w:tcPr>
            <w:tcW w:w="1116" w:type="dxa"/>
            <w:tcPrChange w:id="584" w:author="左志松(Jason)" w:date="2023-11-17T04:08:00Z">
              <w:tcPr>
                <w:tcW w:w="1116" w:type="dxa"/>
              </w:tcPr>
            </w:tcPrChange>
          </w:tcPr>
          <w:p w14:paraId="08F2A304" w14:textId="77777777" w:rsidR="00643081" w:rsidRPr="00F22464" w:rsidRDefault="00643081" w:rsidP="00643081">
            <w:pPr>
              <w:pStyle w:val="TAC"/>
              <w:rPr>
                <w:ins w:id="585" w:author="左志松(Jason)" w:date="2023-11-17T03:43:00Z"/>
                <w:rFonts w:eastAsia="宋体"/>
              </w:rPr>
            </w:pPr>
            <w:ins w:id="586" w:author="左志松(Jason)" w:date="2023-11-17T03:43:00Z">
              <w:r w:rsidRPr="00653D41">
                <w:rPr>
                  <w:rFonts w:eastAsia="宋体"/>
                  <w:lang w:val="en-US" w:eastAsia="zh-CN"/>
                </w:rPr>
                <w:t>Up to the whole PLMN</w:t>
              </w:r>
            </w:ins>
          </w:p>
        </w:tc>
        <w:tc>
          <w:tcPr>
            <w:tcW w:w="796" w:type="dxa"/>
            <w:tcPrChange w:id="587" w:author="左志松(Jason)" w:date="2023-11-17T04:08:00Z">
              <w:tcPr>
                <w:tcW w:w="796" w:type="dxa"/>
              </w:tcPr>
            </w:tcPrChange>
          </w:tcPr>
          <w:p w14:paraId="5F648C65" w14:textId="77777777" w:rsidR="00643081" w:rsidRPr="00F22464" w:rsidRDefault="00643081" w:rsidP="00643081">
            <w:pPr>
              <w:pStyle w:val="TAC"/>
              <w:rPr>
                <w:ins w:id="588" w:author="左志松(Jason)" w:date="2023-11-17T03:43:00Z"/>
                <w:rFonts w:eastAsia="宋体"/>
              </w:rPr>
            </w:pPr>
            <w:ins w:id="589" w:author="左志松(Jason)" w:date="2023-11-17T03:43:00Z">
              <w:r w:rsidRPr="00653D41">
                <w:rPr>
                  <w:rFonts w:eastAsia="宋体"/>
                  <w:lang w:val="en-US" w:eastAsia="zh-CN"/>
                </w:rPr>
                <w:t>up to [10 km/h]</w:t>
              </w:r>
            </w:ins>
          </w:p>
        </w:tc>
        <w:tc>
          <w:tcPr>
            <w:tcW w:w="938" w:type="dxa"/>
            <w:tcPrChange w:id="590" w:author="左志松(Jason)" w:date="2023-11-17T04:08:00Z">
              <w:tcPr>
                <w:tcW w:w="938" w:type="dxa"/>
              </w:tcPr>
            </w:tcPrChange>
          </w:tcPr>
          <w:p w14:paraId="2F6AE485" w14:textId="77777777" w:rsidR="00643081" w:rsidRPr="00F22464" w:rsidRDefault="00643081" w:rsidP="00643081">
            <w:pPr>
              <w:pStyle w:val="TAC"/>
              <w:rPr>
                <w:ins w:id="591" w:author="左志松(Jason)" w:date="2023-11-17T03:43:00Z"/>
                <w:rFonts w:eastAsia="宋体"/>
              </w:rPr>
            </w:pPr>
            <w:ins w:id="592" w:author="左志松(Jason)" w:date="2023-11-17T03:43:00Z">
              <w:r w:rsidRPr="002E699C">
                <w:rPr>
                  <w:rFonts w:eastAsia="宋体"/>
                  <w:highlight w:val="yellow"/>
                  <w:lang w:val="en-US" w:eastAsia="zh-CN"/>
                </w:rPr>
                <w:t>1 hour</w:t>
              </w:r>
            </w:ins>
          </w:p>
        </w:tc>
        <w:tc>
          <w:tcPr>
            <w:tcW w:w="1196" w:type="dxa"/>
            <w:tcPrChange w:id="593" w:author="左志松(Jason)" w:date="2023-11-17T04:08:00Z">
              <w:tcPr>
                <w:tcW w:w="1196" w:type="dxa"/>
              </w:tcPr>
            </w:tcPrChange>
          </w:tcPr>
          <w:p w14:paraId="32CD9663" w14:textId="77777777" w:rsidR="00643081" w:rsidRPr="00F22464" w:rsidRDefault="00643081" w:rsidP="00643081">
            <w:pPr>
              <w:pStyle w:val="TAC"/>
              <w:rPr>
                <w:ins w:id="594" w:author="左志松(Jason)" w:date="2023-11-17T03:43:00Z"/>
                <w:rFonts w:eastAsia="宋体"/>
              </w:rPr>
            </w:pPr>
            <w:ins w:id="595" w:author="左志松(Jason)" w:date="2023-11-17T03:43:00Z">
              <w:r w:rsidRPr="00653D41">
                <w:rPr>
                  <w:rFonts w:eastAsia="宋体"/>
                  <w:lang w:val="en-US" w:eastAsia="zh-CN"/>
                </w:rPr>
                <w:t>1 s</w:t>
              </w:r>
            </w:ins>
          </w:p>
        </w:tc>
        <w:tc>
          <w:tcPr>
            <w:tcW w:w="1196" w:type="dxa"/>
            <w:tcPrChange w:id="596" w:author="左志松(Jason)" w:date="2023-11-17T04:08:00Z">
              <w:tcPr>
                <w:tcW w:w="1196" w:type="dxa"/>
              </w:tcPr>
            </w:tcPrChange>
          </w:tcPr>
          <w:p w14:paraId="140F262A" w14:textId="77777777" w:rsidR="00643081" w:rsidRPr="00F22464" w:rsidRDefault="00643081" w:rsidP="00643081">
            <w:pPr>
              <w:pStyle w:val="TAC"/>
              <w:rPr>
                <w:ins w:id="597" w:author="左志松(Jason)" w:date="2023-11-17T03:43:00Z"/>
                <w:rFonts w:eastAsia="宋体"/>
              </w:rPr>
            </w:pPr>
            <w:ins w:id="598" w:author="左志松(Jason)" w:date="2023-11-17T03:43:00Z">
              <w:r w:rsidRPr="00653D41">
                <w:rPr>
                  <w:rFonts w:eastAsia="宋体"/>
                  <w:lang w:val="en-US" w:eastAsia="zh-CN"/>
                </w:rPr>
                <w:t>99%</w:t>
              </w:r>
            </w:ins>
          </w:p>
        </w:tc>
        <w:tc>
          <w:tcPr>
            <w:tcW w:w="1294" w:type="dxa"/>
            <w:tcPrChange w:id="599" w:author="左志松(Jason)" w:date="2023-11-17T04:08:00Z">
              <w:tcPr>
                <w:tcW w:w="1294" w:type="dxa"/>
              </w:tcPr>
            </w:tcPrChange>
          </w:tcPr>
          <w:p w14:paraId="2437D6B3" w14:textId="77777777" w:rsidR="00643081" w:rsidRPr="00F22464" w:rsidRDefault="00643081" w:rsidP="00643081">
            <w:pPr>
              <w:pStyle w:val="TAC"/>
              <w:rPr>
                <w:ins w:id="600" w:author="左志松(Jason)" w:date="2023-11-17T03:43:00Z"/>
                <w:rFonts w:eastAsia="宋体"/>
              </w:rPr>
            </w:pPr>
            <w:ins w:id="601" w:author="左志松(Jason)" w:date="2023-11-17T03:43:00Z">
              <w:r w:rsidRPr="00653D41">
                <w:rPr>
                  <w:rFonts w:eastAsia="宋体"/>
                  <w:lang w:val="en-US" w:eastAsia="zh-CN"/>
                </w:rPr>
                <w:t>several 10 m</w:t>
              </w:r>
            </w:ins>
          </w:p>
        </w:tc>
        <w:tc>
          <w:tcPr>
            <w:tcW w:w="990" w:type="dxa"/>
            <w:tcPrChange w:id="602" w:author="左志松(Jason)" w:date="2023-11-17T04:08:00Z">
              <w:tcPr>
                <w:tcW w:w="990" w:type="dxa"/>
              </w:tcPr>
            </w:tcPrChange>
          </w:tcPr>
          <w:p w14:paraId="0D3468C6" w14:textId="77777777" w:rsidR="00643081" w:rsidRPr="00F22464" w:rsidRDefault="00643081" w:rsidP="00643081">
            <w:pPr>
              <w:pStyle w:val="TAC"/>
              <w:rPr>
                <w:ins w:id="603" w:author="左志松(Jason)" w:date="2023-11-17T03:43:00Z"/>
                <w:rFonts w:eastAsia="宋体"/>
              </w:rPr>
            </w:pPr>
          </w:p>
        </w:tc>
      </w:tr>
      <w:tr w:rsidR="00F10BFD" w:rsidRPr="005E080C" w14:paraId="2C51FC43" w14:textId="77777777" w:rsidTr="00C71455">
        <w:trPr>
          <w:ins w:id="604" w:author="左志松(Jason)" w:date="2023-11-17T03:43:00Z"/>
        </w:trPr>
        <w:tc>
          <w:tcPr>
            <w:tcW w:w="18360" w:type="dxa"/>
            <w:gridSpan w:val="16"/>
          </w:tcPr>
          <w:p w14:paraId="68D0C63D" w14:textId="77777777" w:rsidR="00F10BFD" w:rsidRPr="005E080C" w:rsidRDefault="00F10BFD" w:rsidP="00C71455">
            <w:pPr>
              <w:pStyle w:val="TAN"/>
              <w:rPr>
                <w:ins w:id="605" w:author="左志松(Jason)" w:date="2023-11-17T03:43:00Z"/>
                <w:rFonts w:eastAsia="宋体"/>
                <w:lang w:val="en-US" w:eastAsia="zh-CN"/>
              </w:rPr>
            </w:pPr>
            <w:ins w:id="606" w:author="左志松(Jason)" w:date="2023-11-17T03:43:00Z">
              <w:r w:rsidRPr="005E080C">
                <w:t>NOTE:  The communication range is the communication distance between the ambient IoT device and the 5G network or between the ambient IoT device and an ambient IoT capable UE.</w:t>
              </w:r>
            </w:ins>
          </w:p>
        </w:tc>
      </w:tr>
    </w:tbl>
    <w:p w14:paraId="6047519B" w14:textId="77777777" w:rsidR="00F10BFD" w:rsidRDefault="00F10BFD" w:rsidP="00F10BFD">
      <w:pPr>
        <w:pStyle w:val="TH"/>
        <w:rPr>
          <w:ins w:id="607" w:author="左志松(Jason)" w:date="2023-11-17T03:43:00Z"/>
        </w:rPr>
      </w:pPr>
    </w:p>
    <w:p w14:paraId="2B129B26" w14:textId="77777777" w:rsidR="00F10BFD" w:rsidRDefault="00F10BFD" w:rsidP="00F10BFD">
      <w:pPr>
        <w:pStyle w:val="TH"/>
        <w:rPr>
          <w:ins w:id="608" w:author="左志松(Jason)" w:date="2023-11-17T03:43:00Z"/>
        </w:rPr>
      </w:pPr>
    </w:p>
    <w:p w14:paraId="03D6D39B" w14:textId="77777777" w:rsidR="00F10BFD" w:rsidRPr="00393289" w:rsidRDefault="00F10BFD" w:rsidP="00F10BFD">
      <w:pPr>
        <w:pStyle w:val="2"/>
        <w:rPr>
          <w:ins w:id="609" w:author="左志松(Jason)" w:date="2023-11-17T03:43:00Z"/>
        </w:rPr>
      </w:pPr>
      <w:ins w:id="610" w:author="左志松(Jason)" w:date="2023-11-17T03:43:00Z">
        <w:r w:rsidRPr="00393289">
          <w:t>6.</w:t>
        </w:r>
        <w:r>
          <w:t>5</w:t>
        </w:r>
        <w:r w:rsidRPr="008D66F9">
          <w:rPr>
            <w:lang w:val="x-none"/>
          </w:rPr>
          <w:tab/>
        </w:r>
        <w:r w:rsidRPr="00393289">
          <w:t>Performance service requirements for actuator control</w:t>
        </w:r>
      </w:ins>
    </w:p>
    <w:p w14:paraId="638089C5" w14:textId="77777777" w:rsidR="00F10BFD" w:rsidRDefault="00F10BFD" w:rsidP="00F10BFD">
      <w:pPr>
        <w:pStyle w:val="TH"/>
        <w:rPr>
          <w:ins w:id="611" w:author="左志松(Jason)" w:date="2023-11-17T03:43:00Z"/>
        </w:rPr>
      </w:pPr>
      <w:ins w:id="612" w:author="左志松(Jason)" w:date="2023-11-17T03:43:00Z">
        <w:r>
          <w:t>Table 6.5-1</w:t>
        </w:r>
        <w:r w:rsidRPr="004F7325">
          <w:rPr>
            <w:rFonts w:eastAsia="等线"/>
          </w:rPr>
          <w:t xml:space="preserve"> </w:t>
        </w:r>
        <w:r>
          <w:t xml:space="preserve">KPIs for actuator control </w:t>
        </w:r>
      </w:ins>
    </w:p>
    <w:tbl>
      <w:tblPr>
        <w:tblStyle w:val="a7"/>
        <w:tblW w:w="18438" w:type="dxa"/>
        <w:tblInd w:w="-98" w:type="dxa"/>
        <w:tblLayout w:type="fixed"/>
        <w:tblLook w:val="04A0" w:firstRow="1" w:lastRow="0" w:firstColumn="1" w:lastColumn="0" w:noHBand="0" w:noVBand="1"/>
        <w:tblPrChange w:id="613" w:author="左志松(Jason)" w:date="2023-11-17T04:08:00Z">
          <w:tblPr>
            <w:tblStyle w:val="a7"/>
            <w:tblW w:w="18438" w:type="dxa"/>
            <w:tblInd w:w="-98" w:type="dxa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246"/>
        <w:gridCol w:w="1076"/>
        <w:gridCol w:w="966"/>
        <w:gridCol w:w="1483"/>
        <w:gridCol w:w="1159"/>
        <w:gridCol w:w="1266"/>
        <w:gridCol w:w="976"/>
        <w:gridCol w:w="1076"/>
        <w:gridCol w:w="1576"/>
        <w:gridCol w:w="1216"/>
        <w:gridCol w:w="996"/>
        <w:gridCol w:w="938"/>
        <w:gridCol w:w="1196"/>
        <w:gridCol w:w="1196"/>
        <w:gridCol w:w="1196"/>
        <w:gridCol w:w="876"/>
        <w:tblGridChange w:id="614">
          <w:tblGrid>
            <w:gridCol w:w="1246"/>
            <w:gridCol w:w="1076"/>
            <w:gridCol w:w="966"/>
            <w:gridCol w:w="1576"/>
            <w:gridCol w:w="1066"/>
            <w:gridCol w:w="1266"/>
            <w:gridCol w:w="976"/>
            <w:gridCol w:w="1076"/>
            <w:gridCol w:w="1576"/>
            <w:gridCol w:w="1216"/>
            <w:gridCol w:w="996"/>
            <w:gridCol w:w="938"/>
            <w:gridCol w:w="1196"/>
            <w:gridCol w:w="1196"/>
            <w:gridCol w:w="1196"/>
            <w:gridCol w:w="876"/>
          </w:tblGrid>
        </w:tblGridChange>
      </w:tblGrid>
      <w:tr w:rsidR="00F10BFD" w14:paraId="33E8978F" w14:textId="77777777" w:rsidTr="00061D5A">
        <w:trPr>
          <w:ins w:id="615" w:author="左志松(Jason)" w:date="2023-11-17T03:43:00Z"/>
        </w:trPr>
        <w:tc>
          <w:tcPr>
            <w:tcW w:w="1246" w:type="dxa"/>
            <w:tcPrChange w:id="616" w:author="左志松(Jason)" w:date="2023-11-17T04:08:00Z">
              <w:tcPr>
                <w:tcW w:w="1246" w:type="dxa"/>
              </w:tcPr>
            </w:tcPrChange>
          </w:tcPr>
          <w:p w14:paraId="553227B4" w14:textId="77777777" w:rsidR="00F10BFD" w:rsidRPr="005A37EA" w:rsidRDefault="00F10BFD" w:rsidP="00C71455">
            <w:pPr>
              <w:pStyle w:val="TAH"/>
              <w:rPr>
                <w:ins w:id="617" w:author="左志松(Jason)" w:date="2023-11-17T03:43:00Z"/>
                <w:lang w:eastAsia="ko-KR"/>
              </w:rPr>
            </w:pPr>
            <w:ins w:id="618" w:author="左志松(Jason)" w:date="2023-11-17T03:43:00Z">
              <w:r w:rsidRPr="005A37EA">
                <w:rPr>
                  <w:lang w:eastAsia="ko-KR"/>
                </w:rPr>
                <w:t xml:space="preserve">Deployment </w:t>
              </w:r>
            </w:ins>
          </w:p>
        </w:tc>
        <w:tc>
          <w:tcPr>
            <w:tcW w:w="1076" w:type="dxa"/>
            <w:tcPrChange w:id="619" w:author="左志松(Jason)" w:date="2023-11-17T04:08:00Z">
              <w:tcPr>
                <w:tcW w:w="1076" w:type="dxa"/>
              </w:tcPr>
            </w:tcPrChange>
          </w:tcPr>
          <w:p w14:paraId="0029F5C4" w14:textId="77777777" w:rsidR="00F10BFD" w:rsidRPr="005A37EA" w:rsidRDefault="00F10BFD" w:rsidP="00C71455">
            <w:pPr>
              <w:pStyle w:val="TAH"/>
              <w:rPr>
                <w:ins w:id="620" w:author="左志松(Jason)" w:date="2023-11-17T03:43:00Z"/>
                <w:lang w:eastAsia="ko-KR"/>
              </w:rPr>
            </w:pPr>
            <w:ins w:id="621" w:author="左志松(Jason)" w:date="2023-11-17T03:43:00Z">
              <w:r>
                <w:rPr>
                  <w:lang w:eastAsia="ko-KR"/>
                </w:rPr>
                <w:t>Scenarios</w:t>
              </w:r>
            </w:ins>
          </w:p>
        </w:tc>
        <w:tc>
          <w:tcPr>
            <w:tcW w:w="966" w:type="dxa"/>
            <w:tcPrChange w:id="622" w:author="左志松(Jason)" w:date="2023-11-17T04:08:00Z">
              <w:tcPr>
                <w:tcW w:w="966" w:type="dxa"/>
              </w:tcPr>
            </w:tcPrChange>
          </w:tcPr>
          <w:p w14:paraId="64C61DB8" w14:textId="77777777" w:rsidR="00F10BFD" w:rsidRPr="005A37EA" w:rsidRDefault="00F10BFD" w:rsidP="00C71455">
            <w:pPr>
              <w:pStyle w:val="TAH"/>
              <w:rPr>
                <w:ins w:id="623" w:author="左志松(Jason)" w:date="2023-11-17T03:43:00Z"/>
                <w:lang w:eastAsia="ko-KR"/>
              </w:rPr>
            </w:pPr>
            <w:ins w:id="624" w:author="左志松(Jason)" w:date="2023-11-17T03:43:00Z">
              <w:r w:rsidRPr="00187132">
                <w:rPr>
                  <w:lang w:eastAsia="ko-KR"/>
                </w:rPr>
                <w:t>Max. allowed end-to-end latency</w:t>
              </w:r>
            </w:ins>
          </w:p>
        </w:tc>
        <w:tc>
          <w:tcPr>
            <w:tcW w:w="1483" w:type="dxa"/>
            <w:tcPrChange w:id="625" w:author="左志松(Jason)" w:date="2023-11-17T04:08:00Z">
              <w:tcPr>
                <w:tcW w:w="1576" w:type="dxa"/>
              </w:tcPr>
            </w:tcPrChange>
          </w:tcPr>
          <w:p w14:paraId="1F6EFA8F" w14:textId="77777777" w:rsidR="00F10BFD" w:rsidRPr="005A37EA" w:rsidRDefault="00F10BFD" w:rsidP="00C71455">
            <w:pPr>
              <w:pStyle w:val="TAH"/>
              <w:rPr>
                <w:ins w:id="626" w:author="左志松(Jason)" w:date="2023-11-17T03:43:00Z"/>
                <w:lang w:eastAsia="ko-KR"/>
              </w:rPr>
            </w:pPr>
            <w:ins w:id="627" w:author="左志松(Jason)" w:date="2023-11-17T03:43:00Z">
              <w:r w:rsidRPr="00187132">
                <w:rPr>
                  <w:lang w:eastAsia="ko-KR"/>
                </w:rPr>
                <w:t>Communication Service Availability</w:t>
              </w:r>
            </w:ins>
          </w:p>
        </w:tc>
        <w:tc>
          <w:tcPr>
            <w:tcW w:w="1159" w:type="dxa"/>
            <w:tcPrChange w:id="628" w:author="左志松(Jason)" w:date="2023-11-17T04:08:00Z">
              <w:tcPr>
                <w:tcW w:w="1066" w:type="dxa"/>
              </w:tcPr>
            </w:tcPrChange>
          </w:tcPr>
          <w:p w14:paraId="7F8EF239" w14:textId="77777777" w:rsidR="00F10BFD" w:rsidRPr="005A37EA" w:rsidRDefault="00F10BFD" w:rsidP="00C71455">
            <w:pPr>
              <w:pStyle w:val="TAH"/>
              <w:rPr>
                <w:ins w:id="629" w:author="左志松(Jason)" w:date="2023-11-17T03:43:00Z"/>
                <w:lang w:eastAsia="ko-KR"/>
              </w:rPr>
            </w:pPr>
            <w:ins w:id="630" w:author="左志松(Jason)" w:date="2023-11-17T03:43:00Z">
              <w:r w:rsidRPr="00187132">
                <w:rPr>
                  <w:lang w:eastAsia="ko-KR"/>
                </w:rPr>
                <w:t>Reliability</w:t>
              </w:r>
            </w:ins>
          </w:p>
        </w:tc>
        <w:tc>
          <w:tcPr>
            <w:tcW w:w="1266" w:type="dxa"/>
            <w:tcPrChange w:id="631" w:author="左志松(Jason)" w:date="2023-11-17T04:08:00Z">
              <w:tcPr>
                <w:tcW w:w="1266" w:type="dxa"/>
              </w:tcPr>
            </w:tcPrChange>
          </w:tcPr>
          <w:p w14:paraId="29EF7057" w14:textId="77777777" w:rsidR="00F10BFD" w:rsidRPr="005A37EA" w:rsidRDefault="00F10BFD" w:rsidP="00C71455">
            <w:pPr>
              <w:pStyle w:val="TAH"/>
              <w:rPr>
                <w:ins w:id="632" w:author="左志松(Jason)" w:date="2023-11-17T03:43:00Z"/>
                <w:lang w:eastAsia="ko-KR"/>
              </w:rPr>
            </w:pPr>
            <w:ins w:id="633" w:author="左志松(Jason)" w:date="2023-11-17T03:43:00Z">
              <w:r w:rsidRPr="00187132">
                <w:rPr>
                  <w:lang w:eastAsia="ko-KR"/>
                </w:rPr>
                <w:t>User-experienced data rate</w:t>
              </w:r>
            </w:ins>
          </w:p>
        </w:tc>
        <w:tc>
          <w:tcPr>
            <w:tcW w:w="976" w:type="dxa"/>
            <w:tcPrChange w:id="634" w:author="左志松(Jason)" w:date="2023-11-17T04:08:00Z">
              <w:tcPr>
                <w:tcW w:w="976" w:type="dxa"/>
              </w:tcPr>
            </w:tcPrChange>
          </w:tcPr>
          <w:p w14:paraId="61B5885A" w14:textId="77777777" w:rsidR="00F10BFD" w:rsidRPr="005A37EA" w:rsidRDefault="00F10BFD" w:rsidP="00C71455">
            <w:pPr>
              <w:pStyle w:val="TAH"/>
              <w:rPr>
                <w:ins w:id="635" w:author="左志松(Jason)" w:date="2023-11-17T03:43:00Z"/>
                <w:lang w:eastAsia="ko-KR"/>
              </w:rPr>
            </w:pPr>
            <w:ins w:id="636" w:author="左志松(Jason)" w:date="2023-11-17T03:43:00Z">
              <w:r w:rsidRPr="00187132">
                <w:rPr>
                  <w:lang w:eastAsia="ko-KR"/>
                </w:rPr>
                <w:t>Message Size</w:t>
              </w:r>
            </w:ins>
          </w:p>
        </w:tc>
        <w:tc>
          <w:tcPr>
            <w:tcW w:w="1076" w:type="dxa"/>
            <w:tcPrChange w:id="637" w:author="左志松(Jason)" w:date="2023-11-17T04:08:00Z">
              <w:tcPr>
                <w:tcW w:w="1076" w:type="dxa"/>
              </w:tcPr>
            </w:tcPrChange>
          </w:tcPr>
          <w:p w14:paraId="0C3CE13B" w14:textId="77777777" w:rsidR="00F10BFD" w:rsidRPr="005A37EA" w:rsidRDefault="00F10BFD" w:rsidP="00C71455">
            <w:pPr>
              <w:pStyle w:val="TAH"/>
              <w:rPr>
                <w:ins w:id="638" w:author="左志松(Jason)" w:date="2023-11-17T03:43:00Z"/>
                <w:lang w:eastAsia="ko-KR"/>
              </w:rPr>
            </w:pPr>
            <w:ins w:id="639" w:author="左志松(Jason)" w:date="2023-11-17T03:43:00Z">
              <w:r w:rsidRPr="005A37EA">
                <w:rPr>
                  <w:lang w:eastAsia="ko-KR"/>
                </w:rPr>
                <w:t>Device density</w:t>
              </w:r>
            </w:ins>
          </w:p>
          <w:p w14:paraId="16994391" w14:textId="77777777" w:rsidR="00F10BFD" w:rsidRPr="005A37EA" w:rsidRDefault="00F10BFD" w:rsidP="00C71455">
            <w:pPr>
              <w:pStyle w:val="TAH"/>
              <w:rPr>
                <w:ins w:id="640" w:author="左志松(Jason)" w:date="2023-11-17T03:43:00Z"/>
                <w:lang w:eastAsia="ko-KR"/>
              </w:rPr>
            </w:pPr>
          </w:p>
        </w:tc>
        <w:tc>
          <w:tcPr>
            <w:tcW w:w="1576" w:type="dxa"/>
            <w:tcPrChange w:id="641" w:author="左志松(Jason)" w:date="2023-11-17T04:08:00Z">
              <w:tcPr>
                <w:tcW w:w="1576" w:type="dxa"/>
              </w:tcPr>
            </w:tcPrChange>
          </w:tcPr>
          <w:p w14:paraId="10C1CED2" w14:textId="77777777" w:rsidR="00F10BFD" w:rsidRPr="005A37EA" w:rsidRDefault="00F10BFD" w:rsidP="00C71455">
            <w:pPr>
              <w:pStyle w:val="TAH"/>
              <w:rPr>
                <w:ins w:id="642" w:author="左志松(Jason)" w:date="2023-11-17T03:43:00Z"/>
                <w:lang w:eastAsia="ko-KR"/>
              </w:rPr>
            </w:pPr>
            <w:ins w:id="643" w:author="左志松(Jason)" w:date="2023-11-17T03:43:00Z">
              <w:r w:rsidRPr="00187132">
                <w:rPr>
                  <w:lang w:eastAsia="ko-KR"/>
                </w:rPr>
                <w:t>Communication Range</w:t>
              </w:r>
            </w:ins>
          </w:p>
          <w:p w14:paraId="76280A27" w14:textId="77777777" w:rsidR="00F10BFD" w:rsidRPr="005A37EA" w:rsidRDefault="00F10BFD" w:rsidP="00C71455">
            <w:pPr>
              <w:pStyle w:val="TAH"/>
              <w:rPr>
                <w:ins w:id="644" w:author="左志松(Jason)" w:date="2023-11-17T03:43:00Z"/>
                <w:lang w:eastAsia="ko-KR"/>
              </w:rPr>
            </w:pPr>
            <w:ins w:id="645" w:author="左志松(Jason)" w:date="2023-11-17T03:43:00Z">
              <w:r w:rsidRPr="005A37EA">
                <w:rPr>
                  <w:lang w:eastAsia="ko-KR"/>
                </w:rPr>
                <w:t>(Note 1)</w:t>
              </w:r>
            </w:ins>
          </w:p>
        </w:tc>
        <w:tc>
          <w:tcPr>
            <w:tcW w:w="1216" w:type="dxa"/>
            <w:tcPrChange w:id="646" w:author="左志松(Jason)" w:date="2023-11-17T04:08:00Z">
              <w:tcPr>
                <w:tcW w:w="1216" w:type="dxa"/>
              </w:tcPr>
            </w:tcPrChange>
          </w:tcPr>
          <w:p w14:paraId="791A7F63" w14:textId="77777777" w:rsidR="00F10BFD" w:rsidRPr="005A37EA" w:rsidRDefault="00F10BFD" w:rsidP="00C71455">
            <w:pPr>
              <w:pStyle w:val="TAH"/>
              <w:rPr>
                <w:ins w:id="647" w:author="左志松(Jason)" w:date="2023-11-17T03:43:00Z"/>
                <w:lang w:eastAsia="ko-KR"/>
              </w:rPr>
            </w:pPr>
            <w:ins w:id="648" w:author="左志松(Jason)" w:date="2023-11-17T03:43:00Z">
              <w:r w:rsidRPr="00187132">
                <w:rPr>
                  <w:lang w:eastAsia="ko-KR"/>
                </w:rPr>
                <w:t>Service area dimension</w:t>
              </w:r>
            </w:ins>
          </w:p>
        </w:tc>
        <w:tc>
          <w:tcPr>
            <w:tcW w:w="996" w:type="dxa"/>
            <w:tcPrChange w:id="649" w:author="左志松(Jason)" w:date="2023-11-17T04:08:00Z">
              <w:tcPr>
                <w:tcW w:w="996" w:type="dxa"/>
              </w:tcPr>
            </w:tcPrChange>
          </w:tcPr>
          <w:p w14:paraId="0895F7AC" w14:textId="77777777" w:rsidR="00F10BFD" w:rsidRPr="005A37EA" w:rsidRDefault="00F10BFD" w:rsidP="00C71455">
            <w:pPr>
              <w:pStyle w:val="TAH"/>
              <w:rPr>
                <w:ins w:id="650" w:author="左志松(Jason)" w:date="2023-11-17T03:43:00Z"/>
                <w:lang w:eastAsia="ko-KR"/>
              </w:rPr>
            </w:pPr>
            <w:ins w:id="651" w:author="左志松(Jason)" w:date="2023-11-17T03:43:00Z">
              <w:r w:rsidRPr="00187132">
                <w:rPr>
                  <w:lang w:eastAsia="ko-KR"/>
                </w:rPr>
                <w:t>Device speed</w:t>
              </w:r>
            </w:ins>
          </w:p>
        </w:tc>
        <w:tc>
          <w:tcPr>
            <w:tcW w:w="938" w:type="dxa"/>
            <w:tcPrChange w:id="652" w:author="左志松(Jason)" w:date="2023-11-17T04:08:00Z">
              <w:tcPr>
                <w:tcW w:w="938" w:type="dxa"/>
              </w:tcPr>
            </w:tcPrChange>
          </w:tcPr>
          <w:p w14:paraId="7C4B3AF3" w14:textId="77777777" w:rsidR="00F10BFD" w:rsidRPr="005A37EA" w:rsidRDefault="00F10BFD" w:rsidP="00C71455">
            <w:pPr>
              <w:pStyle w:val="TAH"/>
              <w:rPr>
                <w:ins w:id="653" w:author="左志松(Jason)" w:date="2023-11-17T03:43:00Z"/>
                <w:lang w:eastAsia="ko-KR"/>
              </w:rPr>
            </w:pPr>
            <w:ins w:id="654" w:author="左志松(Jason)" w:date="2023-11-17T03:43:00Z">
              <w:r w:rsidRPr="00187132">
                <w:rPr>
                  <w:lang w:eastAsia="ko-KR"/>
                </w:rPr>
                <w:t>Transfer interval</w:t>
              </w:r>
            </w:ins>
          </w:p>
        </w:tc>
        <w:tc>
          <w:tcPr>
            <w:tcW w:w="1196" w:type="dxa"/>
            <w:tcPrChange w:id="655" w:author="左志松(Jason)" w:date="2023-11-17T04:08:00Z">
              <w:tcPr>
                <w:tcW w:w="1196" w:type="dxa"/>
              </w:tcPr>
            </w:tcPrChange>
          </w:tcPr>
          <w:p w14:paraId="6D2188B1" w14:textId="77777777" w:rsidR="00F10BFD" w:rsidRPr="005A37EA" w:rsidRDefault="00F10BFD" w:rsidP="00C71455">
            <w:pPr>
              <w:pStyle w:val="TAH"/>
              <w:rPr>
                <w:ins w:id="656" w:author="左志松(Jason)" w:date="2023-11-17T03:43:00Z"/>
                <w:lang w:eastAsia="ko-KR"/>
              </w:rPr>
            </w:pPr>
            <w:ins w:id="657" w:author="左志松(Jason)" w:date="2023-11-17T03:43:00Z">
              <w:r w:rsidRPr="00CD7D08">
                <w:rPr>
                  <w:lang w:eastAsia="ko-KR"/>
                </w:rPr>
                <w:t>Positioning service latency</w:t>
              </w:r>
            </w:ins>
          </w:p>
        </w:tc>
        <w:tc>
          <w:tcPr>
            <w:tcW w:w="1196" w:type="dxa"/>
            <w:tcPrChange w:id="658" w:author="左志松(Jason)" w:date="2023-11-17T04:08:00Z">
              <w:tcPr>
                <w:tcW w:w="1196" w:type="dxa"/>
              </w:tcPr>
            </w:tcPrChange>
          </w:tcPr>
          <w:p w14:paraId="3A85D76D" w14:textId="77777777" w:rsidR="00F10BFD" w:rsidRPr="005A37EA" w:rsidRDefault="00F10BFD" w:rsidP="00C71455">
            <w:pPr>
              <w:pStyle w:val="TAH"/>
              <w:rPr>
                <w:ins w:id="659" w:author="左志松(Jason)" w:date="2023-11-17T03:43:00Z"/>
                <w:lang w:eastAsia="ko-KR"/>
              </w:rPr>
            </w:pPr>
            <w:ins w:id="660" w:author="左志松(Jason)" w:date="2023-11-17T03:43:00Z">
              <w:r w:rsidRPr="00CD7D08">
                <w:rPr>
                  <w:lang w:eastAsia="ko-KR"/>
                </w:rPr>
                <w:t>Positioning service availability</w:t>
              </w:r>
            </w:ins>
          </w:p>
        </w:tc>
        <w:tc>
          <w:tcPr>
            <w:tcW w:w="1196" w:type="dxa"/>
            <w:tcPrChange w:id="661" w:author="左志松(Jason)" w:date="2023-11-17T04:08:00Z">
              <w:tcPr>
                <w:tcW w:w="1196" w:type="dxa"/>
              </w:tcPr>
            </w:tcPrChange>
          </w:tcPr>
          <w:p w14:paraId="3BA64471" w14:textId="77777777" w:rsidR="00F10BFD" w:rsidRPr="005A37EA" w:rsidRDefault="00F10BFD" w:rsidP="00C71455">
            <w:pPr>
              <w:pStyle w:val="TAH"/>
              <w:rPr>
                <w:ins w:id="662" w:author="左志松(Jason)" w:date="2023-11-17T03:43:00Z"/>
                <w:lang w:eastAsia="ko-KR"/>
              </w:rPr>
            </w:pPr>
            <w:ins w:id="663" w:author="左志松(Jason)" w:date="2023-11-17T03:43:00Z">
              <w:r w:rsidRPr="00CD7D08">
                <w:rPr>
                  <w:lang w:eastAsia="ko-KR"/>
                </w:rPr>
                <w:t>Positioning Accuracy</w:t>
              </w:r>
            </w:ins>
          </w:p>
        </w:tc>
        <w:tc>
          <w:tcPr>
            <w:tcW w:w="876" w:type="dxa"/>
            <w:tcPrChange w:id="664" w:author="左志松(Jason)" w:date="2023-11-17T04:08:00Z">
              <w:tcPr>
                <w:tcW w:w="876" w:type="dxa"/>
              </w:tcPr>
            </w:tcPrChange>
          </w:tcPr>
          <w:p w14:paraId="749C86B4" w14:textId="77777777" w:rsidR="00F10BFD" w:rsidRPr="005A37EA" w:rsidRDefault="00F10BFD" w:rsidP="00C71455">
            <w:pPr>
              <w:pStyle w:val="TAH"/>
              <w:rPr>
                <w:ins w:id="665" w:author="左志松(Jason)" w:date="2023-11-17T03:43:00Z"/>
                <w:lang w:eastAsia="ko-KR"/>
              </w:rPr>
            </w:pPr>
            <w:ins w:id="666" w:author="左志松(Jason)" w:date="2023-11-17T03:43:00Z">
              <w:r w:rsidRPr="005A37EA">
                <w:rPr>
                  <w:lang w:eastAsia="ko-KR"/>
                </w:rPr>
                <w:t>Remark</w:t>
              </w:r>
            </w:ins>
          </w:p>
        </w:tc>
      </w:tr>
      <w:tr w:rsidR="00F10BFD" w14:paraId="49DCB70C" w14:textId="77777777" w:rsidTr="00061D5A">
        <w:trPr>
          <w:ins w:id="667" w:author="左志松(Jason)" w:date="2023-11-17T03:43:00Z"/>
        </w:trPr>
        <w:tc>
          <w:tcPr>
            <w:tcW w:w="1246" w:type="dxa"/>
            <w:tcPrChange w:id="668" w:author="左志松(Jason)" w:date="2023-11-17T04:08:00Z">
              <w:tcPr>
                <w:tcW w:w="1246" w:type="dxa"/>
              </w:tcPr>
            </w:tcPrChange>
          </w:tcPr>
          <w:p w14:paraId="7D0B1FA3" w14:textId="77777777" w:rsidR="00F10BFD" w:rsidRPr="005D75C4" w:rsidRDefault="00F10BFD" w:rsidP="00C71455">
            <w:pPr>
              <w:pStyle w:val="TAH"/>
              <w:rPr>
                <w:ins w:id="669" w:author="左志松(Jason)" w:date="2023-11-17T03:43:00Z"/>
                <w:highlight w:val="cyan"/>
                <w:lang w:eastAsia="ko-KR"/>
              </w:rPr>
            </w:pPr>
            <w:ins w:id="670" w:author="左志松(Jason)" w:date="2023-11-17T03:43:00Z">
              <w:r w:rsidRPr="005D75C4">
                <w:rPr>
                  <w:rFonts w:hint="eastAsia"/>
                  <w:highlight w:val="cyan"/>
                  <w:lang w:eastAsia="ko-KR"/>
                </w:rPr>
                <w:t>I</w:t>
              </w:r>
              <w:r w:rsidRPr="005D75C4">
                <w:rPr>
                  <w:highlight w:val="cyan"/>
                  <w:lang w:eastAsia="ko-KR"/>
                </w:rPr>
                <w:t>ndoor</w:t>
              </w:r>
            </w:ins>
          </w:p>
        </w:tc>
        <w:tc>
          <w:tcPr>
            <w:tcW w:w="1076" w:type="dxa"/>
            <w:tcPrChange w:id="671" w:author="左志松(Jason)" w:date="2023-11-17T04:08:00Z">
              <w:tcPr>
                <w:tcW w:w="1076" w:type="dxa"/>
              </w:tcPr>
            </w:tcPrChange>
          </w:tcPr>
          <w:p w14:paraId="2EC9B67D" w14:textId="77777777" w:rsidR="00F10BFD" w:rsidRPr="005D75C4" w:rsidRDefault="00F10BFD" w:rsidP="00C71455">
            <w:pPr>
              <w:pStyle w:val="TAH"/>
              <w:rPr>
                <w:ins w:id="672" w:author="左志松(Jason)" w:date="2023-11-17T03:43:00Z"/>
                <w:rFonts w:cs="Arial"/>
                <w:bCs/>
                <w:color w:val="000000"/>
                <w:szCs w:val="18"/>
                <w:highlight w:val="cyan"/>
                <w:lang w:eastAsia="ko-KR"/>
              </w:rPr>
            </w:pPr>
            <w:ins w:id="673" w:author="左志松(Jason)" w:date="2023-11-17T03:43:00Z">
              <w:r w:rsidRPr="005D75C4">
                <w:rPr>
                  <w:rFonts w:cs="Arial"/>
                  <w:bCs/>
                  <w:color w:val="000000"/>
                  <w:szCs w:val="18"/>
                  <w:highlight w:val="cyan"/>
                  <w:lang w:eastAsia="ko-KR"/>
                </w:rPr>
                <w:t xml:space="preserve">Indoor actuator control </w:t>
              </w:r>
            </w:ins>
          </w:p>
        </w:tc>
        <w:tc>
          <w:tcPr>
            <w:tcW w:w="966" w:type="dxa"/>
            <w:tcPrChange w:id="674" w:author="左志松(Jason)" w:date="2023-11-17T04:08:00Z">
              <w:tcPr>
                <w:tcW w:w="966" w:type="dxa"/>
              </w:tcPr>
            </w:tcPrChange>
          </w:tcPr>
          <w:p w14:paraId="0B6AA012" w14:textId="77777777" w:rsidR="00F10BFD" w:rsidRPr="00044EB8" w:rsidRDefault="00F10BFD" w:rsidP="00C71455">
            <w:pPr>
              <w:pStyle w:val="TAC"/>
              <w:rPr>
                <w:ins w:id="675" w:author="左志松(Jason)" w:date="2023-11-17T03:43:00Z"/>
                <w:rFonts w:eastAsia="宋体"/>
                <w:lang w:val="en-US" w:eastAsia="zh-CN"/>
              </w:rPr>
            </w:pPr>
            <w:ins w:id="676" w:author="左志松(Jason)" w:date="2023-11-17T03:43:00Z">
              <w:r w:rsidRPr="00952871">
                <w:rPr>
                  <w:rFonts w:eastAsia="宋体"/>
                  <w:lang w:val="en-US" w:eastAsia="zh-CN"/>
                </w:rPr>
                <w:t>Several seconds</w:t>
              </w:r>
            </w:ins>
          </w:p>
        </w:tc>
        <w:tc>
          <w:tcPr>
            <w:tcW w:w="1483" w:type="dxa"/>
            <w:tcPrChange w:id="677" w:author="左志松(Jason)" w:date="2023-11-17T04:08:00Z">
              <w:tcPr>
                <w:tcW w:w="1576" w:type="dxa"/>
              </w:tcPr>
            </w:tcPrChange>
          </w:tcPr>
          <w:p w14:paraId="148B9108" w14:textId="77777777" w:rsidR="00F10BFD" w:rsidRPr="00044EB8" w:rsidRDefault="00F10BFD" w:rsidP="00C71455">
            <w:pPr>
              <w:pStyle w:val="TAC"/>
              <w:rPr>
                <w:ins w:id="678" w:author="左志松(Jason)" w:date="2023-11-17T03:43:00Z"/>
                <w:rFonts w:eastAsia="宋体"/>
                <w:lang w:val="en-US" w:eastAsia="zh-CN"/>
              </w:rPr>
            </w:pPr>
            <w:ins w:id="679" w:author="左志松(Jason)" w:date="2023-11-17T03:43:00Z">
              <w:r w:rsidRPr="00044EB8">
                <w:rPr>
                  <w:rFonts w:eastAsia="宋体"/>
                  <w:lang w:val="en-US" w:eastAsia="zh-CN"/>
                </w:rPr>
                <w:t>99%</w:t>
              </w:r>
            </w:ins>
          </w:p>
        </w:tc>
        <w:tc>
          <w:tcPr>
            <w:tcW w:w="1159" w:type="dxa"/>
            <w:tcPrChange w:id="680" w:author="左志松(Jason)" w:date="2023-11-17T04:08:00Z">
              <w:tcPr>
                <w:tcW w:w="1066" w:type="dxa"/>
              </w:tcPr>
            </w:tcPrChange>
          </w:tcPr>
          <w:p w14:paraId="4947A61D" w14:textId="77777777" w:rsidR="00F10BFD" w:rsidRPr="00044EB8" w:rsidRDefault="00F10BFD" w:rsidP="00C71455">
            <w:pPr>
              <w:pStyle w:val="TAC"/>
              <w:rPr>
                <w:ins w:id="681" w:author="左志松(Jason)" w:date="2023-11-17T03:43:00Z"/>
                <w:rFonts w:eastAsia="宋体"/>
                <w:lang w:val="en-US" w:eastAsia="zh-CN"/>
              </w:rPr>
            </w:pPr>
            <w:ins w:id="682" w:author="左志松(Jason)" w:date="2023-11-17T03:43:00Z">
              <w:r w:rsidRPr="00952871">
                <w:rPr>
                  <w:rFonts w:eastAsia="宋体" w:hint="eastAsia"/>
                  <w:lang w:val="en-US" w:eastAsia="zh-CN"/>
                </w:rPr>
                <w:t>N</w:t>
              </w:r>
              <w:r w:rsidRPr="00952871">
                <w:rPr>
                  <w:rFonts w:eastAsia="宋体"/>
                  <w:lang w:val="en-US" w:eastAsia="zh-CN"/>
                </w:rPr>
                <w:t>A</w:t>
              </w:r>
            </w:ins>
          </w:p>
        </w:tc>
        <w:tc>
          <w:tcPr>
            <w:tcW w:w="1266" w:type="dxa"/>
            <w:tcPrChange w:id="683" w:author="左志松(Jason)" w:date="2023-11-17T04:08:00Z">
              <w:tcPr>
                <w:tcW w:w="1266" w:type="dxa"/>
              </w:tcPr>
            </w:tcPrChange>
          </w:tcPr>
          <w:p w14:paraId="5CBC87F1" w14:textId="77777777" w:rsidR="00F10BFD" w:rsidRPr="00044EB8" w:rsidRDefault="00F10BFD" w:rsidP="00C71455">
            <w:pPr>
              <w:pStyle w:val="TAC"/>
              <w:rPr>
                <w:ins w:id="684" w:author="左志松(Jason)" w:date="2023-11-17T03:43:00Z"/>
                <w:rFonts w:eastAsia="宋体"/>
                <w:lang w:val="en-US" w:eastAsia="zh-CN"/>
              </w:rPr>
            </w:pPr>
            <w:ins w:id="685" w:author="左志松(Jason)" w:date="2023-11-17T03:43:00Z">
              <w:r w:rsidRPr="00952871">
                <w:rPr>
                  <w:rFonts w:eastAsia="宋体"/>
                  <w:lang w:val="en-US" w:eastAsia="zh-CN"/>
                </w:rPr>
                <w:t xml:space="preserve">2 </w:t>
              </w:r>
              <w:proofErr w:type="spellStart"/>
              <w:r w:rsidRPr="00952871">
                <w:rPr>
                  <w:rFonts w:eastAsia="宋体"/>
                  <w:lang w:val="en-US" w:eastAsia="zh-CN"/>
                </w:rPr>
                <w:t>kbit</w:t>
              </w:r>
              <w:proofErr w:type="spellEnd"/>
              <w:r w:rsidRPr="00952871">
                <w:rPr>
                  <w:rFonts w:eastAsia="宋体"/>
                  <w:lang w:val="en-US" w:eastAsia="zh-CN"/>
                </w:rPr>
                <w:t>/s</w:t>
              </w:r>
              <w:r w:rsidRPr="00952871" w:rsidDel="000C07DF">
                <w:rPr>
                  <w:rFonts w:eastAsia="宋体"/>
                  <w:lang w:val="en-US" w:eastAsia="zh-CN"/>
                </w:rPr>
                <w:t xml:space="preserve"> </w:t>
              </w:r>
              <w:r w:rsidRPr="00952871">
                <w:rPr>
                  <w:rFonts w:eastAsia="宋体"/>
                  <w:lang w:val="en-US" w:eastAsia="zh-CN"/>
                </w:rPr>
                <w:t xml:space="preserve">  </w:t>
              </w:r>
            </w:ins>
          </w:p>
        </w:tc>
        <w:tc>
          <w:tcPr>
            <w:tcW w:w="976" w:type="dxa"/>
            <w:tcPrChange w:id="686" w:author="左志松(Jason)" w:date="2023-11-17T04:08:00Z">
              <w:tcPr>
                <w:tcW w:w="976" w:type="dxa"/>
              </w:tcPr>
            </w:tcPrChange>
          </w:tcPr>
          <w:p w14:paraId="47B8077C" w14:textId="77777777" w:rsidR="00F10BFD" w:rsidRPr="00044EB8" w:rsidRDefault="00F10BFD" w:rsidP="00C71455">
            <w:pPr>
              <w:pStyle w:val="TAC"/>
              <w:rPr>
                <w:ins w:id="687" w:author="左志松(Jason)" w:date="2023-11-17T03:43:00Z"/>
                <w:rFonts w:eastAsia="宋体"/>
                <w:lang w:val="en-US" w:eastAsia="zh-CN"/>
              </w:rPr>
            </w:pPr>
            <w:ins w:id="688" w:author="左志松(Jason)" w:date="2023-11-17T03:43:00Z">
              <w:r w:rsidRPr="00952871">
                <w:rPr>
                  <w:rFonts w:eastAsia="宋体"/>
                  <w:lang w:val="en-US" w:eastAsia="zh-CN"/>
                </w:rPr>
                <w:t>&lt;100 Bytes</w:t>
              </w:r>
            </w:ins>
          </w:p>
        </w:tc>
        <w:tc>
          <w:tcPr>
            <w:tcW w:w="1076" w:type="dxa"/>
            <w:tcPrChange w:id="689" w:author="左志松(Jason)" w:date="2023-11-17T04:08:00Z">
              <w:tcPr>
                <w:tcW w:w="1076" w:type="dxa"/>
              </w:tcPr>
            </w:tcPrChange>
          </w:tcPr>
          <w:p w14:paraId="7A03FF34" w14:textId="77777777" w:rsidR="00F10BFD" w:rsidRPr="00044EB8" w:rsidRDefault="00F10BFD" w:rsidP="00C71455">
            <w:pPr>
              <w:pStyle w:val="TAC"/>
              <w:rPr>
                <w:ins w:id="690" w:author="左志松(Jason)" w:date="2023-11-17T03:43:00Z"/>
                <w:rFonts w:eastAsia="宋体"/>
                <w:lang w:val="en-US" w:eastAsia="zh-CN"/>
              </w:rPr>
            </w:pPr>
            <w:ins w:id="691" w:author="左志松(Jason)" w:date="2023-11-17T03:43:00Z">
              <w:r w:rsidRPr="002E699C">
                <w:rPr>
                  <w:rFonts w:eastAsia="宋体"/>
                  <w:highlight w:val="yellow"/>
                  <w:lang w:val="en-US" w:eastAsia="zh-CN"/>
                </w:rPr>
                <w:t>&lt;</w:t>
              </w:r>
              <w:r w:rsidRPr="00952871">
                <w:rPr>
                  <w:rFonts w:eastAsia="宋体"/>
                  <w:lang w:val="en-US" w:eastAsia="zh-CN"/>
                </w:rPr>
                <w:t>1</w:t>
              </w:r>
              <w:r>
                <w:rPr>
                  <w:rFonts w:eastAsia="宋体"/>
                  <w:lang w:val="en-US" w:eastAsia="zh-CN"/>
                </w:rPr>
                <w:t>.</w:t>
              </w:r>
              <w:r w:rsidRPr="00952871">
                <w:rPr>
                  <w:rFonts w:eastAsia="宋体"/>
                  <w:lang w:val="en-US" w:eastAsia="zh-CN"/>
                </w:rPr>
                <w:t>5 million/km²</w:t>
              </w:r>
            </w:ins>
          </w:p>
        </w:tc>
        <w:tc>
          <w:tcPr>
            <w:tcW w:w="1576" w:type="dxa"/>
            <w:tcPrChange w:id="692" w:author="左志松(Jason)" w:date="2023-11-17T04:08:00Z">
              <w:tcPr>
                <w:tcW w:w="1576" w:type="dxa"/>
              </w:tcPr>
            </w:tcPrChange>
          </w:tcPr>
          <w:p w14:paraId="066261F5" w14:textId="77777777" w:rsidR="00F10BFD" w:rsidRPr="00044EB8" w:rsidRDefault="00F10BFD" w:rsidP="00C71455">
            <w:pPr>
              <w:pStyle w:val="TAC"/>
              <w:rPr>
                <w:ins w:id="693" w:author="左志松(Jason)" w:date="2023-11-17T03:43:00Z"/>
                <w:rFonts w:eastAsia="宋体"/>
                <w:lang w:val="en-US" w:eastAsia="zh-CN"/>
              </w:rPr>
            </w:pPr>
            <w:ins w:id="694" w:author="左志松(Jason)" w:date="2023-11-17T03:43:00Z">
              <w:r w:rsidRPr="00917C45">
                <w:rPr>
                  <w:rFonts w:eastAsia="宋体"/>
                  <w:highlight w:val="yellow"/>
                  <w:lang w:val="en-US" w:eastAsia="zh-CN"/>
                </w:rPr>
                <w:t>50 m</w:t>
              </w:r>
              <w:r w:rsidRPr="00952871">
                <w:rPr>
                  <w:rFonts w:eastAsia="宋体"/>
                  <w:lang w:val="en-US" w:eastAsia="zh-CN"/>
                </w:rPr>
                <w:t xml:space="preserve"> </w:t>
              </w:r>
            </w:ins>
          </w:p>
        </w:tc>
        <w:tc>
          <w:tcPr>
            <w:tcW w:w="1216" w:type="dxa"/>
            <w:tcPrChange w:id="695" w:author="左志松(Jason)" w:date="2023-11-17T04:08:00Z">
              <w:tcPr>
                <w:tcW w:w="1216" w:type="dxa"/>
              </w:tcPr>
            </w:tcPrChange>
          </w:tcPr>
          <w:p w14:paraId="0754B56C" w14:textId="77777777" w:rsidR="00F10BFD" w:rsidRPr="00952871" w:rsidRDefault="00F10BFD" w:rsidP="00C71455">
            <w:pPr>
              <w:pStyle w:val="TAC"/>
              <w:rPr>
                <w:ins w:id="696" w:author="左志松(Jason)" w:date="2023-11-17T03:43:00Z"/>
                <w:rFonts w:eastAsia="宋体"/>
                <w:lang w:val="en-US" w:eastAsia="zh-CN"/>
              </w:rPr>
            </w:pPr>
            <w:ins w:id="697" w:author="左志松(Jason)" w:date="2023-11-17T03:43:00Z">
              <w:r w:rsidRPr="00952871">
                <w:rPr>
                  <w:rFonts w:eastAsia="宋体"/>
                  <w:lang w:val="en-US" w:eastAsia="zh-CN"/>
                </w:rPr>
                <w:t>&lt;250 m² for home, and</w:t>
              </w:r>
            </w:ins>
          </w:p>
          <w:p w14:paraId="57C0934D" w14:textId="77777777" w:rsidR="00F10BFD" w:rsidRPr="00044EB8" w:rsidRDefault="00F10BFD" w:rsidP="00C71455">
            <w:pPr>
              <w:pStyle w:val="TAC"/>
              <w:rPr>
                <w:ins w:id="698" w:author="左志松(Jason)" w:date="2023-11-17T03:43:00Z"/>
                <w:rFonts w:eastAsia="宋体"/>
                <w:lang w:val="en-US" w:eastAsia="zh-CN"/>
              </w:rPr>
            </w:pPr>
            <w:ins w:id="699" w:author="左志松(Jason)" w:date="2023-11-17T03:43:00Z">
              <w:r w:rsidRPr="00952871">
                <w:rPr>
                  <w:rFonts w:eastAsia="宋体"/>
                  <w:lang w:val="en-US" w:eastAsia="zh-CN"/>
                </w:rPr>
                <w:t>15,800 square meters for supermarket</w:t>
              </w:r>
            </w:ins>
          </w:p>
        </w:tc>
        <w:tc>
          <w:tcPr>
            <w:tcW w:w="996" w:type="dxa"/>
            <w:tcPrChange w:id="700" w:author="左志松(Jason)" w:date="2023-11-17T04:08:00Z">
              <w:tcPr>
                <w:tcW w:w="996" w:type="dxa"/>
              </w:tcPr>
            </w:tcPrChange>
          </w:tcPr>
          <w:p w14:paraId="11DFCB1D" w14:textId="77777777" w:rsidR="00F10BFD" w:rsidRPr="00044EB8" w:rsidRDefault="00F10BFD" w:rsidP="00C71455">
            <w:pPr>
              <w:pStyle w:val="TAC"/>
              <w:rPr>
                <w:ins w:id="701" w:author="左志松(Jason)" w:date="2023-11-17T03:43:00Z"/>
                <w:rFonts w:eastAsia="宋体"/>
                <w:lang w:val="en-US" w:eastAsia="zh-CN"/>
              </w:rPr>
            </w:pPr>
            <w:ins w:id="702" w:author="左志松(Jason)" w:date="2023-11-17T03:43:00Z">
              <w:r w:rsidRPr="00952871">
                <w:rPr>
                  <w:rFonts w:eastAsia="宋体"/>
                  <w:lang w:val="en-US" w:eastAsia="zh-CN"/>
                </w:rPr>
                <w:t>stationary</w:t>
              </w:r>
            </w:ins>
          </w:p>
        </w:tc>
        <w:tc>
          <w:tcPr>
            <w:tcW w:w="938" w:type="dxa"/>
            <w:tcPrChange w:id="703" w:author="左志松(Jason)" w:date="2023-11-17T04:08:00Z">
              <w:tcPr>
                <w:tcW w:w="938" w:type="dxa"/>
              </w:tcPr>
            </w:tcPrChange>
          </w:tcPr>
          <w:p w14:paraId="517FDEB7" w14:textId="77777777" w:rsidR="00F10BFD" w:rsidRPr="00044EB8" w:rsidRDefault="00F10BFD" w:rsidP="00C71455">
            <w:pPr>
              <w:pStyle w:val="TAC"/>
              <w:rPr>
                <w:ins w:id="704" w:author="左志松(Jason)" w:date="2023-11-17T03:43:00Z"/>
                <w:rFonts w:eastAsia="宋体"/>
                <w:lang w:val="en-US" w:eastAsia="zh-CN"/>
              </w:rPr>
            </w:pPr>
            <w:ins w:id="705" w:author="左志松(Jason)" w:date="2023-11-17T03:43:00Z">
              <w:r w:rsidRPr="002161CD">
                <w:rPr>
                  <w:rFonts w:eastAsia="宋体"/>
                  <w:highlight w:val="yellow"/>
                  <w:lang w:val="en-US" w:eastAsia="zh-CN"/>
                </w:rPr>
                <w:t>20 min - 2 hours</w:t>
              </w:r>
            </w:ins>
          </w:p>
        </w:tc>
        <w:tc>
          <w:tcPr>
            <w:tcW w:w="1196" w:type="dxa"/>
            <w:tcPrChange w:id="706" w:author="左志松(Jason)" w:date="2023-11-17T04:08:00Z">
              <w:tcPr>
                <w:tcW w:w="1196" w:type="dxa"/>
              </w:tcPr>
            </w:tcPrChange>
          </w:tcPr>
          <w:p w14:paraId="319001C0" w14:textId="77777777" w:rsidR="00F10BFD" w:rsidRPr="00044EB8" w:rsidRDefault="00F10BFD" w:rsidP="00C71455">
            <w:pPr>
              <w:pStyle w:val="TAC"/>
              <w:rPr>
                <w:ins w:id="707" w:author="左志松(Jason)" w:date="2023-11-17T03:43:00Z"/>
                <w:rFonts w:eastAsia="宋体"/>
                <w:lang w:val="en-US" w:eastAsia="zh-CN"/>
              </w:rPr>
            </w:pPr>
            <w:ins w:id="708" w:author="左志松(Jason)" w:date="2023-11-17T03:43:00Z">
              <w:r w:rsidRPr="00952871">
                <w:rPr>
                  <w:rFonts w:eastAsia="宋体"/>
                  <w:lang w:val="en-US" w:eastAsia="zh-CN"/>
                </w:rPr>
                <w:t>NA</w:t>
              </w:r>
            </w:ins>
          </w:p>
        </w:tc>
        <w:tc>
          <w:tcPr>
            <w:tcW w:w="1196" w:type="dxa"/>
            <w:tcPrChange w:id="709" w:author="左志松(Jason)" w:date="2023-11-17T04:08:00Z">
              <w:tcPr>
                <w:tcW w:w="1196" w:type="dxa"/>
              </w:tcPr>
            </w:tcPrChange>
          </w:tcPr>
          <w:p w14:paraId="7C9FF278" w14:textId="77777777" w:rsidR="00F10BFD" w:rsidRPr="00044EB8" w:rsidRDefault="00F10BFD" w:rsidP="00C71455">
            <w:pPr>
              <w:pStyle w:val="TAC"/>
              <w:rPr>
                <w:ins w:id="710" w:author="左志松(Jason)" w:date="2023-11-17T03:43:00Z"/>
                <w:rFonts w:eastAsia="宋体"/>
                <w:lang w:val="en-US" w:eastAsia="zh-CN"/>
              </w:rPr>
            </w:pPr>
            <w:ins w:id="711" w:author="左志松(Jason)" w:date="2023-11-17T03:43:00Z">
              <w:r w:rsidRPr="00952871">
                <w:rPr>
                  <w:rFonts w:eastAsia="宋体" w:hint="eastAsia"/>
                  <w:lang w:val="en-US" w:eastAsia="zh-CN"/>
                </w:rPr>
                <w:t>N</w:t>
              </w:r>
              <w:r w:rsidRPr="00952871">
                <w:rPr>
                  <w:rFonts w:eastAsia="宋体"/>
                  <w:lang w:val="en-US" w:eastAsia="zh-CN"/>
                </w:rPr>
                <w:t>A</w:t>
              </w:r>
            </w:ins>
          </w:p>
        </w:tc>
        <w:tc>
          <w:tcPr>
            <w:tcW w:w="1196" w:type="dxa"/>
            <w:tcPrChange w:id="712" w:author="左志松(Jason)" w:date="2023-11-17T04:08:00Z">
              <w:tcPr>
                <w:tcW w:w="1196" w:type="dxa"/>
              </w:tcPr>
            </w:tcPrChange>
          </w:tcPr>
          <w:p w14:paraId="1F25EFFD" w14:textId="77777777" w:rsidR="00F10BFD" w:rsidRPr="00044EB8" w:rsidRDefault="00F10BFD" w:rsidP="00C71455">
            <w:pPr>
              <w:pStyle w:val="TAC"/>
              <w:rPr>
                <w:ins w:id="713" w:author="左志松(Jason)" w:date="2023-11-17T03:43:00Z"/>
                <w:rFonts w:eastAsia="宋体"/>
                <w:lang w:val="en-US" w:eastAsia="zh-CN"/>
              </w:rPr>
            </w:pPr>
            <w:ins w:id="714" w:author="左志松(Jason)" w:date="2023-11-17T03:43:00Z">
              <w:r w:rsidRPr="00952871">
                <w:rPr>
                  <w:rFonts w:eastAsia="宋体"/>
                  <w:lang w:val="en-US" w:eastAsia="zh-CN"/>
                </w:rPr>
                <w:t>3 </w:t>
              </w:r>
              <w:r w:rsidRPr="00952871">
                <w:rPr>
                  <w:rFonts w:eastAsia="宋体" w:hint="eastAsia"/>
                  <w:lang w:val="en-US" w:eastAsia="zh-CN"/>
                </w:rPr>
                <w:t xml:space="preserve">m </w:t>
              </w:r>
              <w:r w:rsidRPr="00952871">
                <w:rPr>
                  <w:rFonts w:eastAsia="宋体"/>
                  <w:lang w:val="en-US" w:eastAsia="zh-CN"/>
                </w:rPr>
                <w:t xml:space="preserve">to 5 m </w:t>
              </w:r>
              <w:r w:rsidRPr="00952871">
                <w:rPr>
                  <w:rFonts w:eastAsia="宋体" w:hint="eastAsia"/>
                  <w:lang w:val="en-US" w:eastAsia="zh-CN"/>
                </w:rPr>
                <w:t>indoor</w:t>
              </w:r>
            </w:ins>
          </w:p>
        </w:tc>
        <w:tc>
          <w:tcPr>
            <w:tcW w:w="876" w:type="dxa"/>
            <w:tcPrChange w:id="715" w:author="左志松(Jason)" w:date="2023-11-17T04:08:00Z">
              <w:tcPr>
                <w:tcW w:w="876" w:type="dxa"/>
              </w:tcPr>
            </w:tcPrChange>
          </w:tcPr>
          <w:p w14:paraId="0D748345" w14:textId="77777777" w:rsidR="00F10BFD" w:rsidRPr="00044EB8" w:rsidRDefault="00F10BFD" w:rsidP="00C71455">
            <w:pPr>
              <w:pStyle w:val="TAC"/>
              <w:rPr>
                <w:ins w:id="716" w:author="左志松(Jason)" w:date="2023-11-17T03:43:00Z"/>
                <w:rFonts w:eastAsia="宋体"/>
                <w:lang w:val="en-US" w:eastAsia="zh-CN"/>
              </w:rPr>
            </w:pPr>
          </w:p>
        </w:tc>
      </w:tr>
      <w:tr w:rsidR="00F10BFD" w14:paraId="5D866D7B" w14:textId="77777777" w:rsidTr="00061D5A">
        <w:trPr>
          <w:ins w:id="717" w:author="左志松(Jason)" w:date="2023-11-17T03:43:00Z"/>
        </w:trPr>
        <w:tc>
          <w:tcPr>
            <w:tcW w:w="1246" w:type="dxa"/>
            <w:vMerge w:val="restart"/>
            <w:tcPrChange w:id="718" w:author="左志松(Jason)" w:date="2023-11-17T04:08:00Z">
              <w:tcPr>
                <w:tcW w:w="1246" w:type="dxa"/>
                <w:vMerge w:val="restart"/>
              </w:tcPr>
            </w:tcPrChange>
          </w:tcPr>
          <w:p w14:paraId="33671E0D" w14:textId="77777777" w:rsidR="00F10BFD" w:rsidRPr="0037432E" w:rsidRDefault="00F10BFD" w:rsidP="00C71455">
            <w:pPr>
              <w:pStyle w:val="TAH"/>
              <w:rPr>
                <w:ins w:id="719" w:author="左志松(Jason)" w:date="2023-11-17T03:43:00Z"/>
                <w:rFonts w:cs="Arial"/>
                <w:bCs/>
                <w:color w:val="000000"/>
                <w:szCs w:val="18"/>
                <w:highlight w:val="cyan"/>
                <w:lang w:eastAsia="ko-KR"/>
              </w:rPr>
            </w:pPr>
            <w:ins w:id="720" w:author="左志松(Jason)" w:date="2023-11-17T03:43:00Z">
              <w:r w:rsidRPr="0037432E">
                <w:rPr>
                  <w:rFonts w:cs="Arial" w:hint="eastAsia"/>
                  <w:bCs/>
                  <w:color w:val="000000"/>
                  <w:szCs w:val="18"/>
                  <w:highlight w:val="cyan"/>
                  <w:lang w:eastAsia="ko-KR"/>
                </w:rPr>
                <w:t>O</w:t>
              </w:r>
              <w:r w:rsidRPr="0037432E">
                <w:rPr>
                  <w:rFonts w:cs="Arial"/>
                  <w:bCs/>
                  <w:color w:val="000000"/>
                  <w:szCs w:val="18"/>
                  <w:highlight w:val="cyan"/>
                  <w:lang w:eastAsia="ko-KR"/>
                </w:rPr>
                <w:t>utdoor</w:t>
              </w:r>
            </w:ins>
          </w:p>
        </w:tc>
        <w:tc>
          <w:tcPr>
            <w:tcW w:w="1076" w:type="dxa"/>
            <w:tcPrChange w:id="721" w:author="左志松(Jason)" w:date="2023-11-17T04:08:00Z">
              <w:tcPr>
                <w:tcW w:w="1076" w:type="dxa"/>
              </w:tcPr>
            </w:tcPrChange>
          </w:tcPr>
          <w:p w14:paraId="15F8B8A2" w14:textId="77777777" w:rsidR="00F10BFD" w:rsidRPr="0037432E" w:rsidRDefault="00F10BFD" w:rsidP="00C71455">
            <w:pPr>
              <w:pStyle w:val="TAH"/>
              <w:rPr>
                <w:ins w:id="722" w:author="左志松(Jason)" w:date="2023-11-17T03:43:00Z"/>
                <w:rFonts w:cs="Arial"/>
                <w:bCs/>
                <w:color w:val="000000"/>
                <w:szCs w:val="18"/>
                <w:highlight w:val="cyan"/>
                <w:lang w:eastAsia="ko-KR"/>
              </w:rPr>
            </w:pPr>
            <w:ins w:id="723" w:author="左志松(Jason)" w:date="2023-11-17T03:43:00Z">
              <w:r w:rsidRPr="0037432E">
                <w:rPr>
                  <w:rFonts w:cs="Arial"/>
                  <w:bCs/>
                  <w:color w:val="000000"/>
                  <w:szCs w:val="18"/>
                  <w:highlight w:val="cyan"/>
                  <w:lang w:eastAsia="ko-KR"/>
                </w:rPr>
                <w:t xml:space="preserve">Outdoor actuator control for large coverage </w:t>
              </w:r>
            </w:ins>
          </w:p>
        </w:tc>
        <w:tc>
          <w:tcPr>
            <w:tcW w:w="966" w:type="dxa"/>
            <w:tcPrChange w:id="724" w:author="左志松(Jason)" w:date="2023-11-17T04:08:00Z">
              <w:tcPr>
                <w:tcW w:w="966" w:type="dxa"/>
              </w:tcPr>
            </w:tcPrChange>
          </w:tcPr>
          <w:p w14:paraId="01CFE583" w14:textId="77777777" w:rsidR="00F10BFD" w:rsidRPr="00044EB8" w:rsidRDefault="00F10BFD" w:rsidP="00C71455">
            <w:pPr>
              <w:pStyle w:val="TAC"/>
              <w:rPr>
                <w:ins w:id="725" w:author="左志松(Jason)" w:date="2023-11-17T03:43:00Z"/>
                <w:rFonts w:eastAsia="宋体"/>
                <w:lang w:val="en-US" w:eastAsia="zh-CN"/>
              </w:rPr>
            </w:pPr>
            <w:ins w:id="726" w:author="左志松(Jason)" w:date="2023-11-17T03:43:00Z">
              <w:r w:rsidRPr="00044EB8">
                <w:rPr>
                  <w:rFonts w:eastAsia="宋体" w:hint="eastAsia"/>
                  <w:lang w:val="en-US" w:eastAsia="zh-CN"/>
                </w:rPr>
                <w:t>hundreds</w:t>
              </w:r>
            </w:ins>
          </w:p>
          <w:p w14:paraId="1FA49115" w14:textId="77777777" w:rsidR="00F10BFD" w:rsidRPr="00044EB8" w:rsidRDefault="00F10BFD" w:rsidP="00C71455">
            <w:pPr>
              <w:pStyle w:val="TAC"/>
              <w:rPr>
                <w:ins w:id="727" w:author="左志松(Jason)" w:date="2023-11-17T03:43:00Z"/>
                <w:rFonts w:eastAsia="宋体"/>
                <w:lang w:val="en-US" w:eastAsia="zh-CN"/>
              </w:rPr>
            </w:pPr>
            <w:proofErr w:type="spellStart"/>
            <w:ins w:id="728" w:author="左志松(Jason)" w:date="2023-11-17T03:43:00Z">
              <w:r w:rsidRPr="00952871">
                <w:rPr>
                  <w:rFonts w:eastAsia="宋体" w:hint="eastAsia"/>
                  <w:lang w:val="en-US" w:eastAsia="zh-CN"/>
                </w:rPr>
                <w:t>ms</w:t>
              </w:r>
              <w:proofErr w:type="spellEnd"/>
              <w:r w:rsidRPr="00952871">
                <w:rPr>
                  <w:rFonts w:eastAsia="宋体" w:hint="eastAsia"/>
                  <w:lang w:val="en-US" w:eastAsia="zh-CN"/>
                </w:rPr>
                <w:t xml:space="preserve"> level</w:t>
              </w:r>
            </w:ins>
          </w:p>
        </w:tc>
        <w:tc>
          <w:tcPr>
            <w:tcW w:w="1483" w:type="dxa"/>
            <w:tcPrChange w:id="729" w:author="左志松(Jason)" w:date="2023-11-17T04:08:00Z">
              <w:tcPr>
                <w:tcW w:w="1576" w:type="dxa"/>
              </w:tcPr>
            </w:tcPrChange>
          </w:tcPr>
          <w:p w14:paraId="075E98D8" w14:textId="77777777" w:rsidR="00F10BFD" w:rsidRPr="00044EB8" w:rsidRDefault="00F10BFD" w:rsidP="00C71455">
            <w:pPr>
              <w:pStyle w:val="TAC"/>
              <w:rPr>
                <w:ins w:id="730" w:author="左志松(Jason)" w:date="2023-11-17T03:43:00Z"/>
                <w:rFonts w:eastAsia="宋体"/>
                <w:lang w:val="en-US" w:eastAsia="zh-CN"/>
              </w:rPr>
            </w:pPr>
            <w:ins w:id="731" w:author="左志松(Jason)" w:date="2023-11-17T03:43:00Z">
              <w:r w:rsidRPr="00044EB8">
                <w:rPr>
                  <w:rFonts w:eastAsia="宋体" w:hint="eastAsia"/>
                  <w:lang w:val="en-US" w:eastAsia="zh-CN"/>
                </w:rPr>
                <w:t>99%</w:t>
              </w:r>
            </w:ins>
          </w:p>
        </w:tc>
        <w:tc>
          <w:tcPr>
            <w:tcW w:w="1159" w:type="dxa"/>
            <w:tcPrChange w:id="732" w:author="左志松(Jason)" w:date="2023-11-17T04:08:00Z">
              <w:tcPr>
                <w:tcW w:w="1066" w:type="dxa"/>
              </w:tcPr>
            </w:tcPrChange>
          </w:tcPr>
          <w:p w14:paraId="531A4227" w14:textId="77777777" w:rsidR="00F10BFD" w:rsidRPr="00044EB8" w:rsidRDefault="00F10BFD" w:rsidP="00C71455">
            <w:pPr>
              <w:pStyle w:val="TAC"/>
              <w:rPr>
                <w:ins w:id="733" w:author="左志松(Jason)" w:date="2023-11-17T03:43:00Z"/>
                <w:rFonts w:eastAsia="宋体"/>
                <w:lang w:val="en-US" w:eastAsia="zh-CN"/>
              </w:rPr>
            </w:pPr>
            <w:ins w:id="734" w:author="左志松(Jason)" w:date="2023-11-17T03:43:00Z">
              <w:r w:rsidRPr="00952871">
                <w:rPr>
                  <w:rFonts w:eastAsia="宋体"/>
                  <w:lang w:val="en-US" w:eastAsia="zh-CN"/>
                </w:rPr>
                <w:t>N/A</w:t>
              </w:r>
            </w:ins>
          </w:p>
        </w:tc>
        <w:tc>
          <w:tcPr>
            <w:tcW w:w="1266" w:type="dxa"/>
            <w:tcPrChange w:id="735" w:author="左志松(Jason)" w:date="2023-11-17T04:08:00Z">
              <w:tcPr>
                <w:tcW w:w="1266" w:type="dxa"/>
              </w:tcPr>
            </w:tcPrChange>
          </w:tcPr>
          <w:p w14:paraId="3168A809" w14:textId="77777777" w:rsidR="00F10BFD" w:rsidRPr="00044EB8" w:rsidRDefault="00F10BFD" w:rsidP="00C71455">
            <w:pPr>
              <w:pStyle w:val="TAC"/>
              <w:rPr>
                <w:ins w:id="736" w:author="左志松(Jason)" w:date="2023-11-17T03:43:00Z"/>
                <w:rFonts w:eastAsia="宋体"/>
                <w:lang w:val="en-US" w:eastAsia="zh-CN"/>
              </w:rPr>
            </w:pPr>
            <w:ins w:id="737" w:author="左志松(Jason)" w:date="2023-11-17T03:43:00Z">
              <w:r w:rsidRPr="00952871">
                <w:rPr>
                  <w:rFonts w:eastAsia="宋体"/>
                  <w:lang w:val="en-US" w:eastAsia="zh-CN"/>
                </w:rPr>
                <w:t>NA</w:t>
              </w:r>
            </w:ins>
          </w:p>
        </w:tc>
        <w:tc>
          <w:tcPr>
            <w:tcW w:w="976" w:type="dxa"/>
            <w:tcPrChange w:id="738" w:author="左志松(Jason)" w:date="2023-11-17T04:08:00Z">
              <w:tcPr>
                <w:tcW w:w="976" w:type="dxa"/>
              </w:tcPr>
            </w:tcPrChange>
          </w:tcPr>
          <w:p w14:paraId="17034141" w14:textId="77777777" w:rsidR="00F10BFD" w:rsidRPr="00044EB8" w:rsidRDefault="00F10BFD" w:rsidP="00C71455">
            <w:pPr>
              <w:pStyle w:val="TAC"/>
              <w:rPr>
                <w:ins w:id="739" w:author="左志松(Jason)" w:date="2023-11-17T03:43:00Z"/>
                <w:rFonts w:eastAsia="宋体"/>
                <w:lang w:val="en-US" w:eastAsia="zh-CN"/>
              </w:rPr>
            </w:pPr>
            <w:ins w:id="740" w:author="左志松(Jason)" w:date="2023-11-17T03:43:00Z">
              <w:r w:rsidRPr="00952871">
                <w:rPr>
                  <w:rFonts w:eastAsia="宋体" w:hint="eastAsia"/>
                  <w:lang w:val="en-US" w:eastAsia="zh-CN"/>
                </w:rPr>
                <w:t>128</w:t>
              </w:r>
              <w:r>
                <w:rPr>
                  <w:rFonts w:eastAsia="宋体"/>
                  <w:lang w:val="en-US" w:eastAsia="zh-CN"/>
                </w:rPr>
                <w:t xml:space="preserve"> </w:t>
              </w:r>
              <w:r w:rsidRPr="00952871">
                <w:rPr>
                  <w:rFonts w:eastAsia="宋体" w:hint="eastAsia"/>
                  <w:lang w:val="en-US" w:eastAsia="zh-CN"/>
                </w:rPr>
                <w:t>bit (DL)</w:t>
              </w:r>
            </w:ins>
          </w:p>
        </w:tc>
        <w:tc>
          <w:tcPr>
            <w:tcW w:w="1076" w:type="dxa"/>
            <w:tcPrChange w:id="741" w:author="左志松(Jason)" w:date="2023-11-17T04:08:00Z">
              <w:tcPr>
                <w:tcW w:w="1076" w:type="dxa"/>
              </w:tcPr>
            </w:tcPrChange>
          </w:tcPr>
          <w:p w14:paraId="72EB283C" w14:textId="77777777" w:rsidR="00F10BFD" w:rsidRPr="00044EB8" w:rsidRDefault="00F10BFD" w:rsidP="00C71455">
            <w:pPr>
              <w:pStyle w:val="TAC"/>
              <w:rPr>
                <w:ins w:id="742" w:author="左志松(Jason)" w:date="2023-11-17T03:43:00Z"/>
                <w:rFonts w:eastAsia="宋体"/>
                <w:lang w:val="en-US" w:eastAsia="zh-CN"/>
              </w:rPr>
            </w:pPr>
            <w:ins w:id="743" w:author="左志松(Jason)" w:date="2023-11-17T03:43:00Z">
              <w:r w:rsidRPr="00952871">
                <w:rPr>
                  <w:rFonts w:eastAsia="宋体" w:hint="eastAsia"/>
                  <w:lang w:val="en-US" w:eastAsia="zh-CN"/>
                </w:rPr>
                <w:t>N</w:t>
              </w:r>
              <w:r w:rsidRPr="00952871">
                <w:rPr>
                  <w:rFonts w:eastAsia="宋体"/>
                  <w:lang w:val="en-US" w:eastAsia="zh-CN"/>
                </w:rPr>
                <w:t>A</w:t>
              </w:r>
            </w:ins>
          </w:p>
        </w:tc>
        <w:tc>
          <w:tcPr>
            <w:tcW w:w="1576" w:type="dxa"/>
            <w:tcPrChange w:id="744" w:author="左志松(Jason)" w:date="2023-11-17T04:08:00Z">
              <w:tcPr>
                <w:tcW w:w="1576" w:type="dxa"/>
              </w:tcPr>
            </w:tcPrChange>
          </w:tcPr>
          <w:p w14:paraId="42738CE5" w14:textId="77777777" w:rsidR="00F10BFD" w:rsidRPr="00952871" w:rsidRDefault="00F10BFD" w:rsidP="00C71455">
            <w:pPr>
              <w:pStyle w:val="TAC"/>
              <w:rPr>
                <w:ins w:id="745" w:author="左志松(Jason)" w:date="2023-11-17T03:43:00Z"/>
                <w:rFonts w:eastAsia="宋体"/>
                <w:lang w:val="en-US" w:eastAsia="zh-CN"/>
              </w:rPr>
            </w:pPr>
            <w:ins w:id="746" w:author="左志松(Jason)" w:date="2023-11-17T03:43:00Z">
              <w:r w:rsidRPr="00952871">
                <w:rPr>
                  <w:rFonts w:eastAsia="宋体"/>
                  <w:lang w:val="en-US" w:eastAsia="zh-CN"/>
                </w:rPr>
                <w:t>[500]</w:t>
              </w:r>
              <w:r>
                <w:rPr>
                  <w:rFonts w:eastAsia="宋体"/>
                  <w:lang w:val="en-US" w:eastAsia="zh-CN"/>
                </w:rPr>
                <w:t xml:space="preserve"> </w:t>
              </w:r>
              <w:r w:rsidRPr="00952871">
                <w:rPr>
                  <w:rFonts w:eastAsia="宋体"/>
                  <w:lang w:val="en-US" w:eastAsia="zh-CN"/>
                </w:rPr>
                <w:t>m</w:t>
              </w:r>
            </w:ins>
          </w:p>
          <w:p w14:paraId="65F0F3D9" w14:textId="77777777" w:rsidR="00F10BFD" w:rsidRPr="00044EB8" w:rsidRDefault="00F10BFD" w:rsidP="00C71455">
            <w:pPr>
              <w:pStyle w:val="TAC"/>
              <w:rPr>
                <w:ins w:id="747" w:author="左志松(Jason)" w:date="2023-11-17T03:43:00Z"/>
                <w:rFonts w:eastAsia="宋体"/>
                <w:lang w:val="en-US" w:eastAsia="zh-CN"/>
              </w:rPr>
            </w:pPr>
            <w:ins w:id="748" w:author="左志松(Jason)" w:date="2023-11-17T03:43:00Z">
              <w:r w:rsidRPr="00952871">
                <w:rPr>
                  <w:rFonts w:eastAsia="宋体" w:hint="eastAsia"/>
                  <w:lang w:val="en-US" w:eastAsia="zh-CN"/>
                </w:rPr>
                <w:t>outdoors</w:t>
              </w:r>
            </w:ins>
          </w:p>
        </w:tc>
        <w:tc>
          <w:tcPr>
            <w:tcW w:w="1216" w:type="dxa"/>
            <w:tcPrChange w:id="749" w:author="左志松(Jason)" w:date="2023-11-17T04:08:00Z">
              <w:tcPr>
                <w:tcW w:w="1216" w:type="dxa"/>
              </w:tcPr>
            </w:tcPrChange>
          </w:tcPr>
          <w:p w14:paraId="67C7B0AF" w14:textId="77777777" w:rsidR="00F10BFD" w:rsidRPr="00044EB8" w:rsidRDefault="00F10BFD" w:rsidP="00C71455">
            <w:pPr>
              <w:pStyle w:val="TAC"/>
              <w:rPr>
                <w:ins w:id="750" w:author="左志松(Jason)" w:date="2023-11-17T03:43:00Z"/>
                <w:rFonts w:eastAsia="宋体"/>
                <w:lang w:val="en-US" w:eastAsia="zh-CN"/>
              </w:rPr>
            </w:pPr>
            <w:ins w:id="751" w:author="左志松(Jason)" w:date="2023-11-17T03:43:00Z">
              <w:r w:rsidRPr="00952871">
                <w:rPr>
                  <w:rFonts w:eastAsia="宋体" w:hint="eastAsia"/>
                  <w:lang w:val="en-US" w:eastAsia="zh-CN"/>
                </w:rPr>
                <w:t>N</w:t>
              </w:r>
              <w:r w:rsidRPr="00952871">
                <w:rPr>
                  <w:rFonts w:eastAsia="宋体"/>
                  <w:lang w:val="en-US" w:eastAsia="zh-CN"/>
                </w:rPr>
                <w:t>A</w:t>
              </w:r>
            </w:ins>
          </w:p>
        </w:tc>
        <w:tc>
          <w:tcPr>
            <w:tcW w:w="996" w:type="dxa"/>
            <w:tcPrChange w:id="752" w:author="左志松(Jason)" w:date="2023-11-17T04:08:00Z">
              <w:tcPr>
                <w:tcW w:w="996" w:type="dxa"/>
              </w:tcPr>
            </w:tcPrChange>
          </w:tcPr>
          <w:p w14:paraId="72D21624" w14:textId="77777777" w:rsidR="00F10BFD" w:rsidRPr="00044EB8" w:rsidRDefault="00F10BFD" w:rsidP="00C71455">
            <w:pPr>
              <w:pStyle w:val="TAC"/>
              <w:rPr>
                <w:ins w:id="753" w:author="左志松(Jason)" w:date="2023-11-17T03:43:00Z"/>
                <w:rFonts w:eastAsia="宋体"/>
                <w:lang w:val="en-US" w:eastAsia="zh-CN"/>
              </w:rPr>
            </w:pPr>
            <w:ins w:id="754" w:author="左志松(Jason)" w:date="2023-11-17T03:43:00Z">
              <w:r w:rsidRPr="00952871">
                <w:rPr>
                  <w:rFonts w:eastAsia="宋体"/>
                  <w:lang w:val="en-US" w:eastAsia="zh-CN"/>
                </w:rPr>
                <w:t>Stati</w:t>
              </w:r>
              <w:r w:rsidRPr="00952871">
                <w:rPr>
                  <w:rFonts w:eastAsia="宋体" w:hint="eastAsia"/>
                  <w:lang w:val="en-US" w:eastAsia="zh-CN"/>
                </w:rPr>
                <w:t>c</w:t>
              </w:r>
            </w:ins>
          </w:p>
        </w:tc>
        <w:tc>
          <w:tcPr>
            <w:tcW w:w="938" w:type="dxa"/>
            <w:tcPrChange w:id="755" w:author="左志松(Jason)" w:date="2023-11-17T04:08:00Z">
              <w:tcPr>
                <w:tcW w:w="938" w:type="dxa"/>
              </w:tcPr>
            </w:tcPrChange>
          </w:tcPr>
          <w:p w14:paraId="00A86ADA" w14:textId="77777777" w:rsidR="00F10BFD" w:rsidRPr="00044EB8" w:rsidRDefault="00F10BFD" w:rsidP="00C71455">
            <w:pPr>
              <w:pStyle w:val="TAC"/>
              <w:rPr>
                <w:ins w:id="756" w:author="左志松(Jason)" w:date="2023-11-17T03:43:00Z"/>
                <w:rFonts w:eastAsia="宋体"/>
                <w:lang w:val="en-US" w:eastAsia="zh-CN"/>
              </w:rPr>
            </w:pPr>
            <w:ins w:id="757" w:author="左志松(Jason)" w:date="2023-11-17T03:43:00Z">
              <w:r w:rsidRPr="00952871">
                <w:rPr>
                  <w:rFonts w:eastAsia="宋体" w:hint="eastAsia"/>
                  <w:lang w:val="en-US" w:eastAsia="zh-CN"/>
                </w:rPr>
                <w:t>N</w:t>
              </w:r>
              <w:r w:rsidRPr="00952871">
                <w:rPr>
                  <w:rFonts w:eastAsia="宋体"/>
                  <w:lang w:val="en-US" w:eastAsia="zh-CN"/>
                </w:rPr>
                <w:t>A</w:t>
              </w:r>
            </w:ins>
          </w:p>
        </w:tc>
        <w:tc>
          <w:tcPr>
            <w:tcW w:w="1196" w:type="dxa"/>
            <w:tcPrChange w:id="758" w:author="左志松(Jason)" w:date="2023-11-17T04:08:00Z">
              <w:tcPr>
                <w:tcW w:w="1196" w:type="dxa"/>
              </w:tcPr>
            </w:tcPrChange>
          </w:tcPr>
          <w:p w14:paraId="5817E5C4" w14:textId="77777777" w:rsidR="00F10BFD" w:rsidRPr="00044EB8" w:rsidRDefault="00F10BFD" w:rsidP="00C71455">
            <w:pPr>
              <w:pStyle w:val="TAC"/>
              <w:rPr>
                <w:ins w:id="759" w:author="左志松(Jason)" w:date="2023-11-17T03:43:00Z"/>
                <w:rFonts w:eastAsia="宋体"/>
                <w:lang w:val="en-US" w:eastAsia="zh-CN"/>
              </w:rPr>
            </w:pPr>
            <w:ins w:id="760" w:author="左志松(Jason)" w:date="2023-11-17T03:43:00Z">
              <w:r w:rsidRPr="00952871">
                <w:rPr>
                  <w:rFonts w:eastAsia="宋体"/>
                  <w:lang w:val="en-US" w:eastAsia="zh-CN"/>
                </w:rPr>
                <w:t>NA</w:t>
              </w:r>
            </w:ins>
          </w:p>
        </w:tc>
        <w:tc>
          <w:tcPr>
            <w:tcW w:w="1196" w:type="dxa"/>
            <w:tcPrChange w:id="761" w:author="左志松(Jason)" w:date="2023-11-17T04:08:00Z">
              <w:tcPr>
                <w:tcW w:w="1196" w:type="dxa"/>
              </w:tcPr>
            </w:tcPrChange>
          </w:tcPr>
          <w:p w14:paraId="27D66F5D" w14:textId="77777777" w:rsidR="00F10BFD" w:rsidRPr="00044EB8" w:rsidRDefault="00F10BFD" w:rsidP="00C71455">
            <w:pPr>
              <w:pStyle w:val="TAC"/>
              <w:rPr>
                <w:ins w:id="762" w:author="左志松(Jason)" w:date="2023-11-17T03:43:00Z"/>
                <w:rFonts w:eastAsia="宋体"/>
                <w:lang w:val="en-US" w:eastAsia="zh-CN"/>
              </w:rPr>
            </w:pPr>
            <w:ins w:id="763" w:author="左志松(Jason)" w:date="2023-11-17T03:43:00Z">
              <w:r w:rsidRPr="00952871">
                <w:rPr>
                  <w:rFonts w:eastAsia="宋体"/>
                  <w:lang w:val="en-US" w:eastAsia="zh-CN"/>
                </w:rPr>
                <w:t>NA</w:t>
              </w:r>
            </w:ins>
          </w:p>
        </w:tc>
        <w:tc>
          <w:tcPr>
            <w:tcW w:w="1196" w:type="dxa"/>
            <w:tcPrChange w:id="764" w:author="左志松(Jason)" w:date="2023-11-17T04:08:00Z">
              <w:tcPr>
                <w:tcW w:w="1196" w:type="dxa"/>
              </w:tcPr>
            </w:tcPrChange>
          </w:tcPr>
          <w:p w14:paraId="687B1BF3" w14:textId="77777777" w:rsidR="00F10BFD" w:rsidRPr="00044EB8" w:rsidRDefault="00F10BFD" w:rsidP="00C71455">
            <w:pPr>
              <w:pStyle w:val="TAC"/>
              <w:rPr>
                <w:ins w:id="765" w:author="左志松(Jason)" w:date="2023-11-17T03:43:00Z"/>
                <w:rFonts w:eastAsia="宋体"/>
                <w:lang w:val="en-US" w:eastAsia="zh-CN"/>
              </w:rPr>
            </w:pPr>
            <w:ins w:id="766" w:author="左志松(Jason)" w:date="2023-11-17T03:43:00Z">
              <w:r w:rsidRPr="00952871">
                <w:rPr>
                  <w:rFonts w:eastAsia="宋体"/>
                  <w:lang w:val="en-US" w:eastAsia="zh-CN"/>
                </w:rPr>
                <w:t>NA</w:t>
              </w:r>
            </w:ins>
          </w:p>
        </w:tc>
        <w:tc>
          <w:tcPr>
            <w:tcW w:w="876" w:type="dxa"/>
            <w:tcPrChange w:id="767" w:author="左志松(Jason)" w:date="2023-11-17T04:08:00Z">
              <w:tcPr>
                <w:tcW w:w="876" w:type="dxa"/>
              </w:tcPr>
            </w:tcPrChange>
          </w:tcPr>
          <w:p w14:paraId="55EC18F6" w14:textId="77777777" w:rsidR="00F10BFD" w:rsidRPr="00044EB8" w:rsidRDefault="00F10BFD" w:rsidP="00C71455">
            <w:pPr>
              <w:pStyle w:val="TAC"/>
              <w:rPr>
                <w:ins w:id="768" w:author="左志松(Jason)" w:date="2023-11-17T03:43:00Z"/>
                <w:rFonts w:eastAsia="宋体"/>
                <w:lang w:val="en-US" w:eastAsia="zh-CN"/>
              </w:rPr>
            </w:pPr>
          </w:p>
        </w:tc>
      </w:tr>
      <w:tr w:rsidR="00F10BFD" w14:paraId="56042293" w14:textId="77777777" w:rsidTr="00061D5A">
        <w:trPr>
          <w:ins w:id="769" w:author="左志松(Jason)" w:date="2023-11-17T03:43:00Z"/>
        </w:trPr>
        <w:tc>
          <w:tcPr>
            <w:tcW w:w="1246" w:type="dxa"/>
            <w:vMerge/>
            <w:tcPrChange w:id="770" w:author="左志松(Jason)" w:date="2023-11-17T04:08:00Z">
              <w:tcPr>
                <w:tcW w:w="1246" w:type="dxa"/>
                <w:vMerge/>
              </w:tcPr>
            </w:tcPrChange>
          </w:tcPr>
          <w:p w14:paraId="0922F8E7" w14:textId="77777777" w:rsidR="00F10BFD" w:rsidRPr="005D75C4" w:rsidRDefault="00F10BFD" w:rsidP="00C71455">
            <w:pPr>
              <w:pStyle w:val="TAH"/>
              <w:rPr>
                <w:ins w:id="771" w:author="左志松(Jason)" w:date="2023-11-17T03:43:00Z"/>
                <w:rFonts w:eastAsia="Malgun Gothic"/>
                <w:highlight w:val="cyan"/>
                <w:lang w:eastAsia="ko-KR"/>
                <w:rPrChange w:id="772" w:author="Lola Awoniyi-Oteri2" w:date="2023-11-16T07:39:00Z">
                  <w:rPr>
                    <w:ins w:id="773" w:author="左志松(Jason)" w:date="2023-11-17T03:43:00Z"/>
                    <w:rFonts w:eastAsia="Malgun Gothic"/>
                    <w:lang w:eastAsia="ko-KR"/>
                  </w:rPr>
                </w:rPrChange>
              </w:rPr>
              <w:pPrChange w:id="774" w:author="Lola Awoniyi-Oteri2" w:date="2023-11-16T07:38:00Z">
                <w:pPr>
                  <w:pStyle w:val="TH"/>
                </w:pPr>
              </w:pPrChange>
            </w:pPr>
          </w:p>
        </w:tc>
        <w:tc>
          <w:tcPr>
            <w:tcW w:w="1076" w:type="dxa"/>
            <w:tcPrChange w:id="775" w:author="左志松(Jason)" w:date="2023-11-17T04:08:00Z">
              <w:tcPr>
                <w:tcW w:w="1076" w:type="dxa"/>
              </w:tcPr>
            </w:tcPrChange>
          </w:tcPr>
          <w:p w14:paraId="1DB37B01" w14:textId="77777777" w:rsidR="00F10BFD" w:rsidRPr="00F10BFD" w:rsidRDefault="00F10BFD" w:rsidP="00C71455">
            <w:pPr>
              <w:pStyle w:val="TAH"/>
              <w:rPr>
                <w:ins w:id="776" w:author="左志松(Jason)" w:date="2023-11-17T03:43:00Z"/>
                <w:rFonts w:cs="Arial"/>
                <w:b w:val="0"/>
                <w:bCs/>
                <w:color w:val="000000"/>
                <w:szCs w:val="18"/>
                <w:highlight w:val="cyan"/>
                <w:lang w:eastAsia="ko-KR"/>
              </w:rPr>
              <w:pPrChange w:id="777" w:author="Lola Awoniyi-Oteri2" w:date="2023-11-16T07:38:00Z">
                <w:pPr/>
              </w:pPrChange>
            </w:pPr>
            <w:ins w:id="778" w:author="左志松(Jason)" w:date="2023-11-17T03:43:00Z">
              <w:r w:rsidRPr="005D75C4">
                <w:rPr>
                  <w:rFonts w:cs="Arial"/>
                  <w:bCs/>
                  <w:color w:val="000000"/>
                  <w:szCs w:val="18"/>
                  <w:highlight w:val="cyan"/>
                  <w:lang w:eastAsia="ko-KR"/>
                  <w:rPrChange w:id="779" w:author="Lola Awoniyi-Oteri2" w:date="2023-11-16T07:39:00Z">
                    <w:rPr>
                      <w:rFonts w:cs="Arial"/>
                      <w:bCs/>
                      <w:color w:val="000000"/>
                      <w:szCs w:val="18"/>
                      <w:lang w:eastAsia="ko-KR"/>
                    </w:rPr>
                  </w:rPrChange>
                </w:rPr>
                <w:t>Outdoor actuator control for medium coverage</w:t>
              </w:r>
            </w:ins>
          </w:p>
          <w:p w14:paraId="09829AFA" w14:textId="77777777" w:rsidR="00F10BFD" w:rsidRPr="00F10BFD" w:rsidRDefault="00F10BFD" w:rsidP="00C71455">
            <w:pPr>
              <w:pStyle w:val="TAH"/>
              <w:rPr>
                <w:ins w:id="780" w:author="左志松(Jason)" w:date="2023-11-17T03:43:00Z"/>
                <w:rFonts w:cs="Arial"/>
                <w:b w:val="0"/>
                <w:bCs/>
                <w:color w:val="000000"/>
                <w:szCs w:val="18"/>
                <w:highlight w:val="cyan"/>
                <w:lang w:eastAsia="ko-KR"/>
              </w:rPr>
              <w:pPrChange w:id="781" w:author="Lola Awoniyi-Oteri2" w:date="2023-11-16T07:38:00Z">
                <w:pPr/>
              </w:pPrChange>
            </w:pPr>
          </w:p>
        </w:tc>
        <w:tc>
          <w:tcPr>
            <w:tcW w:w="966" w:type="dxa"/>
            <w:tcPrChange w:id="782" w:author="左志松(Jason)" w:date="2023-11-17T04:08:00Z">
              <w:tcPr>
                <w:tcW w:w="966" w:type="dxa"/>
              </w:tcPr>
            </w:tcPrChange>
          </w:tcPr>
          <w:p w14:paraId="7280127A" w14:textId="77777777" w:rsidR="00F10BFD" w:rsidRPr="00044EB8" w:rsidRDefault="00F10BFD" w:rsidP="00C71455">
            <w:pPr>
              <w:pStyle w:val="TAC"/>
              <w:rPr>
                <w:ins w:id="783" w:author="左志松(Jason)" w:date="2023-11-17T03:43:00Z"/>
                <w:rFonts w:eastAsia="宋体"/>
                <w:lang w:val="en-US" w:eastAsia="zh-CN"/>
              </w:rPr>
            </w:pPr>
            <w:ins w:id="784" w:author="左志松(Jason)" w:date="2023-11-17T03:43:00Z">
              <w:r w:rsidRPr="00952871">
                <w:rPr>
                  <w:rFonts w:eastAsia="宋体"/>
                  <w:lang w:val="en-US" w:eastAsia="zh-CN"/>
                </w:rPr>
                <w:t>Several seconds</w:t>
              </w:r>
            </w:ins>
          </w:p>
        </w:tc>
        <w:tc>
          <w:tcPr>
            <w:tcW w:w="1483" w:type="dxa"/>
            <w:tcPrChange w:id="785" w:author="左志松(Jason)" w:date="2023-11-17T04:08:00Z">
              <w:tcPr>
                <w:tcW w:w="1576" w:type="dxa"/>
              </w:tcPr>
            </w:tcPrChange>
          </w:tcPr>
          <w:p w14:paraId="3651D239" w14:textId="77777777" w:rsidR="00F10BFD" w:rsidRPr="00044EB8" w:rsidRDefault="00F10BFD" w:rsidP="00C71455">
            <w:pPr>
              <w:pStyle w:val="TAC"/>
              <w:rPr>
                <w:ins w:id="786" w:author="左志松(Jason)" w:date="2023-11-17T03:43:00Z"/>
                <w:rFonts w:eastAsia="宋体"/>
                <w:lang w:val="en-US" w:eastAsia="zh-CN"/>
              </w:rPr>
            </w:pPr>
            <w:ins w:id="787" w:author="左志松(Jason)" w:date="2023-11-17T03:43:00Z">
              <w:r w:rsidRPr="00044EB8">
                <w:rPr>
                  <w:rFonts w:eastAsia="宋体"/>
                  <w:lang w:val="en-US" w:eastAsia="zh-CN"/>
                </w:rPr>
                <w:t>99%</w:t>
              </w:r>
            </w:ins>
          </w:p>
        </w:tc>
        <w:tc>
          <w:tcPr>
            <w:tcW w:w="1159" w:type="dxa"/>
            <w:tcPrChange w:id="788" w:author="左志松(Jason)" w:date="2023-11-17T04:08:00Z">
              <w:tcPr>
                <w:tcW w:w="1066" w:type="dxa"/>
              </w:tcPr>
            </w:tcPrChange>
          </w:tcPr>
          <w:p w14:paraId="7BFAB0F1" w14:textId="77777777" w:rsidR="00F10BFD" w:rsidRPr="00044EB8" w:rsidRDefault="00F10BFD" w:rsidP="00C71455">
            <w:pPr>
              <w:pStyle w:val="TAC"/>
              <w:rPr>
                <w:ins w:id="789" w:author="左志松(Jason)" w:date="2023-11-17T03:43:00Z"/>
                <w:rFonts w:eastAsia="宋体"/>
                <w:lang w:val="en-US" w:eastAsia="zh-CN"/>
              </w:rPr>
            </w:pPr>
            <w:ins w:id="790" w:author="左志松(Jason)" w:date="2023-11-17T03:43:00Z">
              <w:r w:rsidRPr="00952871">
                <w:rPr>
                  <w:rFonts w:eastAsia="宋体"/>
                  <w:lang w:val="en-US" w:eastAsia="zh-CN"/>
                </w:rPr>
                <w:t>NA</w:t>
              </w:r>
            </w:ins>
          </w:p>
        </w:tc>
        <w:tc>
          <w:tcPr>
            <w:tcW w:w="1266" w:type="dxa"/>
            <w:tcPrChange w:id="791" w:author="左志松(Jason)" w:date="2023-11-17T04:08:00Z">
              <w:tcPr>
                <w:tcW w:w="1266" w:type="dxa"/>
              </w:tcPr>
            </w:tcPrChange>
          </w:tcPr>
          <w:p w14:paraId="5B62FE64" w14:textId="77777777" w:rsidR="00F10BFD" w:rsidRPr="00044EB8" w:rsidRDefault="00F10BFD" w:rsidP="00C71455">
            <w:pPr>
              <w:pStyle w:val="TAC"/>
              <w:rPr>
                <w:ins w:id="792" w:author="左志松(Jason)" w:date="2023-11-17T03:43:00Z"/>
                <w:rFonts w:eastAsia="宋体"/>
                <w:lang w:val="en-US" w:eastAsia="zh-CN"/>
              </w:rPr>
            </w:pPr>
            <w:ins w:id="793" w:author="左志松(Jason)" w:date="2023-11-17T03:43:00Z">
              <w:r w:rsidRPr="00952871">
                <w:rPr>
                  <w:rFonts w:eastAsia="宋体"/>
                  <w:lang w:val="en-US" w:eastAsia="zh-CN"/>
                </w:rPr>
                <w:t xml:space="preserve">&lt;2 </w:t>
              </w:r>
              <w:proofErr w:type="spellStart"/>
              <w:r w:rsidRPr="00952871">
                <w:rPr>
                  <w:rFonts w:eastAsia="宋体"/>
                  <w:lang w:val="en-US" w:eastAsia="zh-CN"/>
                </w:rPr>
                <w:t>kbit</w:t>
              </w:r>
              <w:proofErr w:type="spellEnd"/>
              <w:r w:rsidRPr="00952871">
                <w:rPr>
                  <w:rFonts w:eastAsia="宋体"/>
                  <w:lang w:val="en-US" w:eastAsia="zh-CN"/>
                </w:rPr>
                <w:t>/s</w:t>
              </w:r>
            </w:ins>
          </w:p>
        </w:tc>
        <w:tc>
          <w:tcPr>
            <w:tcW w:w="976" w:type="dxa"/>
            <w:tcPrChange w:id="794" w:author="左志松(Jason)" w:date="2023-11-17T04:08:00Z">
              <w:tcPr>
                <w:tcW w:w="976" w:type="dxa"/>
              </w:tcPr>
            </w:tcPrChange>
          </w:tcPr>
          <w:p w14:paraId="7FC63171" w14:textId="77777777" w:rsidR="00F10BFD" w:rsidRPr="00044EB8" w:rsidRDefault="00F10BFD" w:rsidP="00C71455">
            <w:pPr>
              <w:pStyle w:val="TAC"/>
              <w:rPr>
                <w:ins w:id="795" w:author="左志松(Jason)" w:date="2023-11-17T03:43:00Z"/>
                <w:rFonts w:eastAsia="宋体"/>
                <w:lang w:val="en-US" w:eastAsia="zh-CN"/>
              </w:rPr>
            </w:pPr>
            <w:ins w:id="796" w:author="左志松(Jason)" w:date="2023-11-17T03:43:00Z">
              <w:r w:rsidRPr="00044EB8">
                <w:rPr>
                  <w:rFonts w:eastAsia="宋体"/>
                  <w:lang w:val="en-US" w:eastAsia="zh-CN"/>
                </w:rPr>
                <w:t>&lt;200 bits</w:t>
              </w:r>
            </w:ins>
          </w:p>
          <w:p w14:paraId="7163CA90" w14:textId="77777777" w:rsidR="00F10BFD" w:rsidRPr="00044EB8" w:rsidRDefault="00F10BFD" w:rsidP="00C71455">
            <w:pPr>
              <w:pStyle w:val="TAC"/>
              <w:rPr>
                <w:ins w:id="797" w:author="左志松(Jason)" w:date="2023-11-17T03:43:00Z"/>
                <w:rFonts w:eastAsia="宋体"/>
                <w:lang w:val="en-US" w:eastAsia="zh-CN"/>
              </w:rPr>
            </w:pPr>
          </w:p>
        </w:tc>
        <w:tc>
          <w:tcPr>
            <w:tcW w:w="1076" w:type="dxa"/>
            <w:tcPrChange w:id="798" w:author="左志松(Jason)" w:date="2023-11-17T04:08:00Z">
              <w:tcPr>
                <w:tcW w:w="1076" w:type="dxa"/>
              </w:tcPr>
            </w:tcPrChange>
          </w:tcPr>
          <w:p w14:paraId="1C5EE2BC" w14:textId="77777777" w:rsidR="00F10BFD" w:rsidRPr="00044EB8" w:rsidRDefault="00F10BFD" w:rsidP="00C71455">
            <w:pPr>
              <w:pStyle w:val="TAC"/>
              <w:rPr>
                <w:ins w:id="799" w:author="左志松(Jason)" w:date="2023-11-17T03:43:00Z"/>
                <w:rFonts w:eastAsia="宋体"/>
                <w:lang w:val="en-US" w:eastAsia="zh-CN"/>
              </w:rPr>
            </w:pPr>
            <w:ins w:id="800" w:author="左志松(Jason)" w:date="2023-11-17T03:43:00Z">
              <w:r w:rsidRPr="002E699C">
                <w:rPr>
                  <w:rFonts w:eastAsia="宋体"/>
                  <w:highlight w:val="green"/>
                  <w:lang w:val="en-US" w:eastAsia="zh-CN"/>
                </w:rPr>
                <w:t>&lt;20 devices per 100 m²</w:t>
              </w:r>
            </w:ins>
          </w:p>
        </w:tc>
        <w:tc>
          <w:tcPr>
            <w:tcW w:w="1576" w:type="dxa"/>
            <w:tcPrChange w:id="801" w:author="左志松(Jason)" w:date="2023-11-17T04:08:00Z">
              <w:tcPr>
                <w:tcW w:w="1576" w:type="dxa"/>
              </w:tcPr>
            </w:tcPrChange>
          </w:tcPr>
          <w:p w14:paraId="7F2D19D7" w14:textId="77777777" w:rsidR="00F10BFD" w:rsidRPr="00044EB8" w:rsidRDefault="00F10BFD" w:rsidP="00C71455">
            <w:pPr>
              <w:pStyle w:val="TAC"/>
              <w:rPr>
                <w:ins w:id="802" w:author="左志松(Jason)" w:date="2023-11-17T03:43:00Z"/>
                <w:rFonts w:eastAsia="宋体"/>
                <w:lang w:val="en-US" w:eastAsia="zh-CN"/>
              </w:rPr>
            </w:pPr>
            <w:ins w:id="803" w:author="左志松(Jason)" w:date="2023-11-17T03:43:00Z">
              <w:r w:rsidRPr="00044EB8">
                <w:rPr>
                  <w:rFonts w:eastAsia="宋体"/>
                  <w:lang w:val="en-US" w:eastAsia="zh-CN"/>
                </w:rPr>
                <w:t>200 m</w:t>
              </w:r>
            </w:ins>
          </w:p>
        </w:tc>
        <w:tc>
          <w:tcPr>
            <w:tcW w:w="1216" w:type="dxa"/>
            <w:tcPrChange w:id="804" w:author="左志松(Jason)" w:date="2023-11-17T04:08:00Z">
              <w:tcPr>
                <w:tcW w:w="1216" w:type="dxa"/>
              </w:tcPr>
            </w:tcPrChange>
          </w:tcPr>
          <w:p w14:paraId="00453B41" w14:textId="77777777" w:rsidR="00F10BFD" w:rsidRPr="00044EB8" w:rsidRDefault="00F10BFD" w:rsidP="00C71455">
            <w:pPr>
              <w:pStyle w:val="TAC"/>
              <w:rPr>
                <w:ins w:id="805" w:author="左志松(Jason)" w:date="2023-11-17T03:43:00Z"/>
                <w:rFonts w:eastAsia="宋体"/>
                <w:lang w:val="en-US" w:eastAsia="zh-CN"/>
              </w:rPr>
            </w:pPr>
            <w:ins w:id="806" w:author="左志松(Jason)" w:date="2023-11-17T03:43:00Z">
              <w:r w:rsidRPr="00952871">
                <w:rPr>
                  <w:rFonts w:eastAsia="宋体"/>
                  <w:lang w:val="en-US" w:eastAsia="zh-CN"/>
                </w:rPr>
                <w:t>City wide including rural areas</w:t>
              </w:r>
            </w:ins>
          </w:p>
        </w:tc>
        <w:tc>
          <w:tcPr>
            <w:tcW w:w="996" w:type="dxa"/>
            <w:tcPrChange w:id="807" w:author="左志松(Jason)" w:date="2023-11-17T04:08:00Z">
              <w:tcPr>
                <w:tcW w:w="996" w:type="dxa"/>
              </w:tcPr>
            </w:tcPrChange>
          </w:tcPr>
          <w:p w14:paraId="7AFEE0AF" w14:textId="77777777" w:rsidR="00F10BFD" w:rsidRPr="00044EB8" w:rsidRDefault="00F10BFD" w:rsidP="00C71455">
            <w:pPr>
              <w:pStyle w:val="TAC"/>
              <w:rPr>
                <w:ins w:id="808" w:author="左志松(Jason)" w:date="2023-11-17T03:43:00Z"/>
                <w:rFonts w:eastAsia="宋体"/>
                <w:lang w:val="en-US" w:eastAsia="zh-CN"/>
              </w:rPr>
            </w:pPr>
            <w:ins w:id="809" w:author="左志松(Jason)" w:date="2023-11-17T03:43:00Z">
              <w:r w:rsidRPr="00952871">
                <w:rPr>
                  <w:rFonts w:eastAsia="宋体"/>
                  <w:lang w:val="en-US" w:eastAsia="zh-CN"/>
                </w:rPr>
                <w:t>Static</w:t>
              </w:r>
            </w:ins>
          </w:p>
        </w:tc>
        <w:tc>
          <w:tcPr>
            <w:tcW w:w="938" w:type="dxa"/>
            <w:tcPrChange w:id="810" w:author="左志松(Jason)" w:date="2023-11-17T04:08:00Z">
              <w:tcPr>
                <w:tcW w:w="938" w:type="dxa"/>
              </w:tcPr>
            </w:tcPrChange>
          </w:tcPr>
          <w:p w14:paraId="1EFEA2FF" w14:textId="77777777" w:rsidR="00F10BFD" w:rsidRPr="00044EB8" w:rsidRDefault="00F10BFD" w:rsidP="00C71455">
            <w:pPr>
              <w:pStyle w:val="TAC"/>
              <w:rPr>
                <w:ins w:id="811" w:author="左志松(Jason)" w:date="2023-11-17T03:43:00Z"/>
                <w:rFonts w:eastAsia="宋体"/>
                <w:lang w:val="en-US" w:eastAsia="zh-CN"/>
              </w:rPr>
            </w:pPr>
            <w:ins w:id="812" w:author="左志松(Jason)" w:date="2023-11-17T03:43:00Z">
              <w:r w:rsidRPr="00952871">
                <w:rPr>
                  <w:rFonts w:eastAsia="宋体"/>
                  <w:lang w:val="en-US" w:eastAsia="zh-CN"/>
                </w:rPr>
                <w:t>NA</w:t>
              </w:r>
            </w:ins>
          </w:p>
        </w:tc>
        <w:tc>
          <w:tcPr>
            <w:tcW w:w="1196" w:type="dxa"/>
            <w:tcPrChange w:id="813" w:author="左志松(Jason)" w:date="2023-11-17T04:08:00Z">
              <w:tcPr>
                <w:tcW w:w="1196" w:type="dxa"/>
              </w:tcPr>
            </w:tcPrChange>
          </w:tcPr>
          <w:p w14:paraId="29BFD772" w14:textId="77777777" w:rsidR="00F10BFD" w:rsidRPr="00044EB8" w:rsidRDefault="00F10BFD" w:rsidP="00C71455">
            <w:pPr>
              <w:pStyle w:val="TAC"/>
              <w:rPr>
                <w:ins w:id="814" w:author="左志松(Jason)" w:date="2023-11-17T03:43:00Z"/>
                <w:rFonts w:eastAsia="宋体"/>
                <w:lang w:val="en-US" w:eastAsia="zh-CN"/>
              </w:rPr>
            </w:pPr>
            <w:ins w:id="815" w:author="左志松(Jason)" w:date="2023-11-17T03:43:00Z">
              <w:r w:rsidRPr="00952871">
                <w:rPr>
                  <w:rFonts w:eastAsia="宋体"/>
                  <w:lang w:val="en-US" w:eastAsia="zh-CN"/>
                </w:rPr>
                <w:t>NA</w:t>
              </w:r>
            </w:ins>
          </w:p>
        </w:tc>
        <w:tc>
          <w:tcPr>
            <w:tcW w:w="1196" w:type="dxa"/>
            <w:tcPrChange w:id="816" w:author="左志松(Jason)" w:date="2023-11-17T04:08:00Z">
              <w:tcPr>
                <w:tcW w:w="1196" w:type="dxa"/>
              </w:tcPr>
            </w:tcPrChange>
          </w:tcPr>
          <w:p w14:paraId="3FB8FCD7" w14:textId="77777777" w:rsidR="00F10BFD" w:rsidRPr="00044EB8" w:rsidRDefault="00F10BFD" w:rsidP="00C71455">
            <w:pPr>
              <w:pStyle w:val="TAC"/>
              <w:rPr>
                <w:ins w:id="817" w:author="左志松(Jason)" w:date="2023-11-17T03:43:00Z"/>
                <w:rFonts w:eastAsia="宋体"/>
                <w:lang w:val="en-US" w:eastAsia="zh-CN"/>
              </w:rPr>
            </w:pPr>
            <w:ins w:id="818" w:author="左志松(Jason)" w:date="2023-11-17T03:43:00Z">
              <w:r w:rsidRPr="00952871">
                <w:rPr>
                  <w:rFonts w:eastAsia="宋体"/>
                  <w:lang w:val="en-US" w:eastAsia="zh-CN"/>
                </w:rPr>
                <w:t>NA</w:t>
              </w:r>
            </w:ins>
          </w:p>
        </w:tc>
        <w:tc>
          <w:tcPr>
            <w:tcW w:w="1196" w:type="dxa"/>
            <w:tcPrChange w:id="819" w:author="左志松(Jason)" w:date="2023-11-17T04:08:00Z">
              <w:tcPr>
                <w:tcW w:w="1196" w:type="dxa"/>
              </w:tcPr>
            </w:tcPrChange>
          </w:tcPr>
          <w:p w14:paraId="36C8A86F" w14:textId="77777777" w:rsidR="00F10BFD" w:rsidRPr="00044EB8" w:rsidRDefault="00F10BFD" w:rsidP="00C71455">
            <w:pPr>
              <w:pStyle w:val="TAC"/>
              <w:rPr>
                <w:ins w:id="820" w:author="左志松(Jason)" w:date="2023-11-17T03:43:00Z"/>
                <w:rFonts w:eastAsia="宋体"/>
                <w:lang w:val="en-US" w:eastAsia="zh-CN"/>
              </w:rPr>
            </w:pPr>
            <w:ins w:id="821" w:author="左志松(Jason)" w:date="2023-11-17T03:43:00Z">
              <w:r w:rsidRPr="00952871">
                <w:rPr>
                  <w:rFonts w:eastAsia="宋体"/>
                  <w:lang w:val="en-US" w:eastAsia="zh-CN"/>
                </w:rPr>
                <w:t>3 </w:t>
              </w:r>
              <w:r w:rsidRPr="00952871">
                <w:rPr>
                  <w:rFonts w:eastAsia="宋体" w:hint="eastAsia"/>
                  <w:lang w:val="en-US" w:eastAsia="zh-CN"/>
                </w:rPr>
                <w:t xml:space="preserve">m </w:t>
              </w:r>
              <w:r w:rsidRPr="00952871">
                <w:rPr>
                  <w:rFonts w:eastAsia="宋体"/>
                  <w:lang w:val="en-US" w:eastAsia="zh-CN"/>
                </w:rPr>
                <w:t xml:space="preserve">to 5 m </w:t>
              </w:r>
              <w:r w:rsidRPr="00952871">
                <w:rPr>
                  <w:rFonts w:eastAsia="宋体" w:hint="eastAsia"/>
                  <w:lang w:val="en-US" w:eastAsia="zh-CN"/>
                </w:rPr>
                <w:t>indoor</w:t>
              </w:r>
            </w:ins>
          </w:p>
        </w:tc>
        <w:tc>
          <w:tcPr>
            <w:tcW w:w="876" w:type="dxa"/>
            <w:tcPrChange w:id="822" w:author="左志松(Jason)" w:date="2023-11-17T04:08:00Z">
              <w:tcPr>
                <w:tcW w:w="876" w:type="dxa"/>
              </w:tcPr>
            </w:tcPrChange>
          </w:tcPr>
          <w:p w14:paraId="4AF28C7B" w14:textId="77777777" w:rsidR="00F10BFD" w:rsidRPr="00044EB8" w:rsidRDefault="00F10BFD" w:rsidP="00C71455">
            <w:pPr>
              <w:pStyle w:val="TAC"/>
              <w:rPr>
                <w:ins w:id="823" w:author="左志松(Jason)" w:date="2023-11-17T03:43:00Z"/>
                <w:rFonts w:eastAsia="宋体"/>
                <w:lang w:val="en-US" w:eastAsia="zh-CN"/>
              </w:rPr>
            </w:pPr>
          </w:p>
        </w:tc>
      </w:tr>
      <w:tr w:rsidR="00F10BFD" w14:paraId="18DF66EE" w14:textId="77777777" w:rsidTr="00C71455">
        <w:trPr>
          <w:ins w:id="824" w:author="左志松(Jason)" w:date="2023-11-17T03:43:00Z"/>
        </w:trPr>
        <w:tc>
          <w:tcPr>
            <w:tcW w:w="18438" w:type="dxa"/>
            <w:gridSpan w:val="16"/>
          </w:tcPr>
          <w:p w14:paraId="77AF3DB6" w14:textId="77777777" w:rsidR="00F10BFD" w:rsidRPr="002E699C" w:rsidRDefault="00F10BFD" w:rsidP="00C71455">
            <w:pPr>
              <w:pStyle w:val="TAN"/>
              <w:rPr>
                <w:ins w:id="825" w:author="左志松(Jason)" w:date="2023-11-17T03:43:00Z"/>
              </w:rPr>
            </w:pPr>
            <w:ins w:id="826" w:author="左志松(Jason)" w:date="2023-11-17T03:43:00Z">
              <w:r w:rsidRPr="002E699C">
                <w:t xml:space="preserve">NOTE: </w:t>
              </w:r>
              <w:r w:rsidRPr="002E699C">
                <w:rPr>
                  <w:rFonts w:hint="eastAsia"/>
                </w:rPr>
                <w:t>The communication range is th</w:t>
              </w:r>
              <w:r w:rsidRPr="002E699C">
                <w:t xml:space="preserve">e </w:t>
              </w:r>
              <w:r w:rsidRPr="002E699C">
                <w:rPr>
                  <w:rFonts w:hint="eastAsia"/>
                </w:rPr>
                <w:t>communication distance between the ambient IoT device and the 5G network or between the ambient IoT device and an ambient IoT capable UE.</w:t>
              </w:r>
            </w:ins>
          </w:p>
        </w:tc>
      </w:tr>
    </w:tbl>
    <w:p w14:paraId="4D7C7D05" w14:textId="77777777" w:rsidR="00F10BFD" w:rsidRPr="005A37EA" w:rsidRDefault="00F10BFD" w:rsidP="00F10BFD">
      <w:pPr>
        <w:rPr>
          <w:ins w:id="827" w:author="左志松(Jason)" w:date="2023-11-17T03:43:00Z"/>
          <w:rFonts w:eastAsia="宋体"/>
          <w:lang w:eastAsia="zh-CN"/>
        </w:rPr>
      </w:pPr>
    </w:p>
    <w:p w14:paraId="07123BBB" w14:textId="618A2F87" w:rsidR="00F10BFD" w:rsidRDefault="00F10BFD" w:rsidP="00707B63">
      <w:pPr>
        <w:jc w:val="center"/>
        <w:rPr>
          <w:color w:val="FF0000"/>
          <w:sz w:val="36"/>
        </w:rPr>
      </w:pPr>
    </w:p>
    <w:p w14:paraId="1166491D" w14:textId="77777777" w:rsidR="00F10BFD" w:rsidRPr="004778A4" w:rsidRDefault="00F10BFD" w:rsidP="00F10BFD">
      <w:pPr>
        <w:jc w:val="center"/>
        <w:rPr>
          <w:color w:val="C00000"/>
          <w:sz w:val="32"/>
          <w:szCs w:val="32"/>
          <w:lang w:eastAsia="zh-CN"/>
        </w:rPr>
      </w:pPr>
      <w:bookmarkStart w:id="828" w:name="_Hlk151084904"/>
      <w:r w:rsidRPr="004778A4">
        <w:rPr>
          <w:color w:val="FF0000"/>
          <w:sz w:val="36"/>
        </w:rPr>
        <w:t>*******************End of Change*****************</w:t>
      </w:r>
    </w:p>
    <w:bookmarkEnd w:id="828"/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 w:rsidSect="00AF435E">
      <w:footerReference w:type="default" r:id="rId10"/>
      <w:footnotePr>
        <w:numRestart w:val="eachSect"/>
      </w:footnotePr>
      <w:pgSz w:w="16840" w:h="11907" w:orient="landscape" w:code="9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0D415D" w14:textId="77777777" w:rsidR="00B61E65" w:rsidRDefault="00B61E65">
      <w:r>
        <w:separator/>
      </w:r>
    </w:p>
  </w:endnote>
  <w:endnote w:type="continuationSeparator" w:id="0">
    <w:p w14:paraId="3708424B" w14:textId="77777777" w:rsidR="00B61E65" w:rsidRDefault="00B61E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FFD65" w14:textId="77777777" w:rsidR="00C71455" w:rsidRDefault="00C71455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0D25C9" w14:textId="77777777" w:rsidR="00B61E65" w:rsidRDefault="00B61E65">
      <w:r>
        <w:separator/>
      </w:r>
    </w:p>
  </w:footnote>
  <w:footnote w:type="continuationSeparator" w:id="0">
    <w:p w14:paraId="04F2B47D" w14:textId="77777777" w:rsidR="00B61E65" w:rsidRDefault="00B61E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2068F0"/>
    <w:multiLevelType w:val="hybridMultilevel"/>
    <w:tmpl w:val="52F887B8"/>
    <w:lvl w:ilvl="0" w:tplc="6BFCFEFA">
      <w:numFmt w:val="bullet"/>
      <w:lvlText w:val=""/>
      <w:lvlJc w:val="left"/>
      <w:pPr>
        <w:ind w:left="2084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44" w:hanging="360"/>
      </w:pPr>
      <w:rPr>
        <w:rFonts w:ascii="Wingdings" w:hAnsi="Wingdings" w:hint="default"/>
      </w:rPr>
    </w:lvl>
  </w:abstractNum>
  <w:abstractNum w:abstractNumId="3" w15:restartNumberingAfterBreak="0">
    <w:nsid w:val="1D3D57EB"/>
    <w:multiLevelType w:val="hybridMultilevel"/>
    <w:tmpl w:val="03029AF2"/>
    <w:lvl w:ilvl="0" w:tplc="6BFCFEFA"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2BC3D79"/>
    <w:multiLevelType w:val="hybridMultilevel"/>
    <w:tmpl w:val="F1166E0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3E0D2BA3"/>
    <w:multiLevelType w:val="hybridMultilevel"/>
    <w:tmpl w:val="6DFE098C"/>
    <w:lvl w:ilvl="0" w:tplc="6BFCFEFA">
      <w:numFmt w:val="bullet"/>
      <w:lvlText w:val=""/>
      <w:lvlJc w:val="left"/>
      <w:pPr>
        <w:ind w:left="3808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04" w:hanging="360"/>
      </w:pPr>
      <w:rPr>
        <w:rFonts w:ascii="Wingdings" w:hAnsi="Wingdings" w:hint="default"/>
      </w:rPr>
    </w:lvl>
  </w:abstractNum>
  <w:abstractNum w:abstractNumId="6" w15:restartNumberingAfterBreak="0">
    <w:nsid w:val="456E5166"/>
    <w:multiLevelType w:val="hybridMultilevel"/>
    <w:tmpl w:val="FB20C5B8"/>
    <w:lvl w:ilvl="0" w:tplc="04090001">
      <w:start w:val="1"/>
      <w:numFmt w:val="bullet"/>
      <w:lvlText w:val=""/>
      <w:lvlJc w:val="left"/>
      <w:pPr>
        <w:ind w:left="24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04" w:hanging="360"/>
      </w:pPr>
      <w:rPr>
        <w:rFonts w:ascii="Wingdings" w:hAnsi="Wingdings" w:hint="default"/>
      </w:rPr>
    </w:lvl>
  </w:abstractNum>
  <w:abstractNum w:abstractNumId="7" w15:restartNumberingAfterBreak="0">
    <w:nsid w:val="48CE41C0"/>
    <w:multiLevelType w:val="hybridMultilevel"/>
    <w:tmpl w:val="BF88656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5B3007A2"/>
    <w:multiLevelType w:val="hybridMultilevel"/>
    <w:tmpl w:val="25823A3E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5FCD1982"/>
    <w:multiLevelType w:val="hybridMultilevel"/>
    <w:tmpl w:val="9E521648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7"/>
  </w:num>
  <w:num w:numId="6">
    <w:abstractNumId w:val="6"/>
  </w:num>
  <w:num w:numId="7">
    <w:abstractNumId w:val="2"/>
  </w:num>
  <w:num w:numId="8">
    <w:abstractNumId w:val="5"/>
  </w:num>
  <w:num w:numId="9">
    <w:abstractNumId w:val="3"/>
  </w:num>
  <w:num w:numId="10">
    <w:abstractNumId w:val="9"/>
  </w:num>
  <w:num w:numId="11">
    <w:abstractNumId w:val="4"/>
  </w:num>
  <w:num w:numId="12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左志松(Jason)">
    <w15:presenceInfo w15:providerId="None" w15:userId="左志松(Jason)"/>
  </w15:person>
  <w15:person w15:author="Lola Awoniyi-Oteri2">
    <w15:presenceInfo w15:providerId="None" w15:userId="Lola Awoniyi-Oter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5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137E"/>
    <w:rsid w:val="00017EDC"/>
    <w:rsid w:val="00033397"/>
    <w:rsid w:val="000363F9"/>
    <w:rsid w:val="00040095"/>
    <w:rsid w:val="00047A34"/>
    <w:rsid w:val="0005004F"/>
    <w:rsid w:val="00051834"/>
    <w:rsid w:val="00054A22"/>
    <w:rsid w:val="00061D5A"/>
    <w:rsid w:val="00062023"/>
    <w:rsid w:val="00064634"/>
    <w:rsid w:val="000655A6"/>
    <w:rsid w:val="00070426"/>
    <w:rsid w:val="000745AD"/>
    <w:rsid w:val="00080512"/>
    <w:rsid w:val="0009108F"/>
    <w:rsid w:val="00097CEB"/>
    <w:rsid w:val="000A0287"/>
    <w:rsid w:val="000A4343"/>
    <w:rsid w:val="000A4859"/>
    <w:rsid w:val="000B10A4"/>
    <w:rsid w:val="000B25C7"/>
    <w:rsid w:val="000B6FC7"/>
    <w:rsid w:val="000C0E27"/>
    <w:rsid w:val="000C47C3"/>
    <w:rsid w:val="000C5635"/>
    <w:rsid w:val="000D2A63"/>
    <w:rsid w:val="000D58AB"/>
    <w:rsid w:val="000E3EEE"/>
    <w:rsid w:val="00100ACA"/>
    <w:rsid w:val="0012296B"/>
    <w:rsid w:val="00125D5C"/>
    <w:rsid w:val="00126553"/>
    <w:rsid w:val="00133525"/>
    <w:rsid w:val="001513FB"/>
    <w:rsid w:val="00155036"/>
    <w:rsid w:val="0016511E"/>
    <w:rsid w:val="00165381"/>
    <w:rsid w:val="0016643F"/>
    <w:rsid w:val="0017260A"/>
    <w:rsid w:val="00177BC4"/>
    <w:rsid w:val="00180BDD"/>
    <w:rsid w:val="00182305"/>
    <w:rsid w:val="001A2656"/>
    <w:rsid w:val="001A4C42"/>
    <w:rsid w:val="001A7420"/>
    <w:rsid w:val="001B3712"/>
    <w:rsid w:val="001B539B"/>
    <w:rsid w:val="001B6637"/>
    <w:rsid w:val="001C21C3"/>
    <w:rsid w:val="001C35E4"/>
    <w:rsid w:val="001C75CF"/>
    <w:rsid w:val="001C7727"/>
    <w:rsid w:val="001D02C2"/>
    <w:rsid w:val="001D1CD0"/>
    <w:rsid w:val="001D438B"/>
    <w:rsid w:val="001E030D"/>
    <w:rsid w:val="001F0C1D"/>
    <w:rsid w:val="001F1132"/>
    <w:rsid w:val="001F168B"/>
    <w:rsid w:val="00214354"/>
    <w:rsid w:val="002161CD"/>
    <w:rsid w:val="00216CC7"/>
    <w:rsid w:val="00224099"/>
    <w:rsid w:val="002347A2"/>
    <w:rsid w:val="00234AB2"/>
    <w:rsid w:val="00236779"/>
    <w:rsid w:val="00242133"/>
    <w:rsid w:val="00254A34"/>
    <w:rsid w:val="002675F0"/>
    <w:rsid w:val="00267668"/>
    <w:rsid w:val="00273425"/>
    <w:rsid w:val="002760EE"/>
    <w:rsid w:val="00281F0D"/>
    <w:rsid w:val="0028626F"/>
    <w:rsid w:val="00286BBF"/>
    <w:rsid w:val="00292AA6"/>
    <w:rsid w:val="002A08F5"/>
    <w:rsid w:val="002A31A5"/>
    <w:rsid w:val="002B0E2B"/>
    <w:rsid w:val="002B6339"/>
    <w:rsid w:val="002B7902"/>
    <w:rsid w:val="002D59D5"/>
    <w:rsid w:val="002E00EE"/>
    <w:rsid w:val="002E699C"/>
    <w:rsid w:val="002F1E57"/>
    <w:rsid w:val="002F5A59"/>
    <w:rsid w:val="00300FB5"/>
    <w:rsid w:val="003024D8"/>
    <w:rsid w:val="00314036"/>
    <w:rsid w:val="003172DC"/>
    <w:rsid w:val="003430F1"/>
    <w:rsid w:val="0035462D"/>
    <w:rsid w:val="00356555"/>
    <w:rsid w:val="00362A06"/>
    <w:rsid w:val="003668CE"/>
    <w:rsid w:val="00371D01"/>
    <w:rsid w:val="003730C1"/>
    <w:rsid w:val="00373F95"/>
    <w:rsid w:val="0037432E"/>
    <w:rsid w:val="003743E2"/>
    <w:rsid w:val="003765B8"/>
    <w:rsid w:val="00380DCC"/>
    <w:rsid w:val="0039210E"/>
    <w:rsid w:val="003B7840"/>
    <w:rsid w:val="003C3971"/>
    <w:rsid w:val="003C5BE1"/>
    <w:rsid w:val="003C60E2"/>
    <w:rsid w:val="003C645F"/>
    <w:rsid w:val="003C6A6E"/>
    <w:rsid w:val="003C6A96"/>
    <w:rsid w:val="003D0F36"/>
    <w:rsid w:val="003D3EE2"/>
    <w:rsid w:val="003E1B29"/>
    <w:rsid w:val="003E65DD"/>
    <w:rsid w:val="003F60F2"/>
    <w:rsid w:val="00411694"/>
    <w:rsid w:val="00420EFA"/>
    <w:rsid w:val="00420F17"/>
    <w:rsid w:val="00423334"/>
    <w:rsid w:val="00430E74"/>
    <w:rsid w:val="004345EC"/>
    <w:rsid w:val="0044033F"/>
    <w:rsid w:val="0045368E"/>
    <w:rsid w:val="00456D5F"/>
    <w:rsid w:val="004616E6"/>
    <w:rsid w:val="00465515"/>
    <w:rsid w:val="0047227D"/>
    <w:rsid w:val="00475979"/>
    <w:rsid w:val="004817AF"/>
    <w:rsid w:val="00482646"/>
    <w:rsid w:val="00483E28"/>
    <w:rsid w:val="00485D23"/>
    <w:rsid w:val="0049751D"/>
    <w:rsid w:val="004A6B16"/>
    <w:rsid w:val="004B26AB"/>
    <w:rsid w:val="004B78E0"/>
    <w:rsid w:val="004C30AC"/>
    <w:rsid w:val="004C6029"/>
    <w:rsid w:val="004D3240"/>
    <w:rsid w:val="004D3578"/>
    <w:rsid w:val="004D3B01"/>
    <w:rsid w:val="004D5350"/>
    <w:rsid w:val="004E1E2C"/>
    <w:rsid w:val="004E213A"/>
    <w:rsid w:val="004F0988"/>
    <w:rsid w:val="004F3340"/>
    <w:rsid w:val="004F5928"/>
    <w:rsid w:val="00502A32"/>
    <w:rsid w:val="005245B3"/>
    <w:rsid w:val="00533599"/>
    <w:rsid w:val="0053388B"/>
    <w:rsid w:val="00535773"/>
    <w:rsid w:val="00540413"/>
    <w:rsid w:val="00543E6C"/>
    <w:rsid w:val="00544C95"/>
    <w:rsid w:val="00545503"/>
    <w:rsid w:val="00565087"/>
    <w:rsid w:val="00565CEB"/>
    <w:rsid w:val="00575DB3"/>
    <w:rsid w:val="00577BC1"/>
    <w:rsid w:val="00587135"/>
    <w:rsid w:val="00591250"/>
    <w:rsid w:val="0059258D"/>
    <w:rsid w:val="00596CD1"/>
    <w:rsid w:val="00597B11"/>
    <w:rsid w:val="005C1500"/>
    <w:rsid w:val="005D2E01"/>
    <w:rsid w:val="005D7526"/>
    <w:rsid w:val="005D75C4"/>
    <w:rsid w:val="005E080C"/>
    <w:rsid w:val="005E4BB2"/>
    <w:rsid w:val="005E77E3"/>
    <w:rsid w:val="005F4F75"/>
    <w:rsid w:val="005F788A"/>
    <w:rsid w:val="00602AEA"/>
    <w:rsid w:val="00604C00"/>
    <w:rsid w:val="00614FDF"/>
    <w:rsid w:val="00622759"/>
    <w:rsid w:val="0063543D"/>
    <w:rsid w:val="00635E51"/>
    <w:rsid w:val="00643081"/>
    <w:rsid w:val="00643C2D"/>
    <w:rsid w:val="00644ECB"/>
    <w:rsid w:val="00647114"/>
    <w:rsid w:val="00650EE4"/>
    <w:rsid w:val="00653D41"/>
    <w:rsid w:val="00661437"/>
    <w:rsid w:val="0066526A"/>
    <w:rsid w:val="00667F60"/>
    <w:rsid w:val="006750B9"/>
    <w:rsid w:val="00685627"/>
    <w:rsid w:val="00687DC4"/>
    <w:rsid w:val="006912E9"/>
    <w:rsid w:val="006A323F"/>
    <w:rsid w:val="006B30D0"/>
    <w:rsid w:val="006B4F58"/>
    <w:rsid w:val="006C3D95"/>
    <w:rsid w:val="006D25CE"/>
    <w:rsid w:val="006E04E6"/>
    <w:rsid w:val="006E5C86"/>
    <w:rsid w:val="006F2A36"/>
    <w:rsid w:val="00701116"/>
    <w:rsid w:val="00703ADE"/>
    <w:rsid w:val="00703C7C"/>
    <w:rsid w:val="00707B63"/>
    <w:rsid w:val="00707BA8"/>
    <w:rsid w:val="0071174C"/>
    <w:rsid w:val="00712DDC"/>
    <w:rsid w:val="00713C44"/>
    <w:rsid w:val="00734A5B"/>
    <w:rsid w:val="0074026F"/>
    <w:rsid w:val="007429F6"/>
    <w:rsid w:val="00744E76"/>
    <w:rsid w:val="0075453F"/>
    <w:rsid w:val="00765EA3"/>
    <w:rsid w:val="0077396B"/>
    <w:rsid w:val="00774DA4"/>
    <w:rsid w:val="0077652C"/>
    <w:rsid w:val="00780B01"/>
    <w:rsid w:val="00781F0F"/>
    <w:rsid w:val="007860B4"/>
    <w:rsid w:val="007A40F0"/>
    <w:rsid w:val="007A6C4E"/>
    <w:rsid w:val="007B600E"/>
    <w:rsid w:val="007B7DE4"/>
    <w:rsid w:val="007C0138"/>
    <w:rsid w:val="007C3189"/>
    <w:rsid w:val="007D7BA1"/>
    <w:rsid w:val="007E22AE"/>
    <w:rsid w:val="007E3CDD"/>
    <w:rsid w:val="007F0F4A"/>
    <w:rsid w:val="007F5B83"/>
    <w:rsid w:val="008028A4"/>
    <w:rsid w:val="00813E4B"/>
    <w:rsid w:val="008157C6"/>
    <w:rsid w:val="00815E80"/>
    <w:rsid w:val="0082639B"/>
    <w:rsid w:val="00827DE1"/>
    <w:rsid w:val="00830747"/>
    <w:rsid w:val="008359CD"/>
    <w:rsid w:val="00842EFF"/>
    <w:rsid w:val="008508CD"/>
    <w:rsid w:val="008528B9"/>
    <w:rsid w:val="008568B8"/>
    <w:rsid w:val="008768CA"/>
    <w:rsid w:val="00881287"/>
    <w:rsid w:val="00884C20"/>
    <w:rsid w:val="008949ED"/>
    <w:rsid w:val="008954FE"/>
    <w:rsid w:val="008A2EF6"/>
    <w:rsid w:val="008B4602"/>
    <w:rsid w:val="008C384C"/>
    <w:rsid w:val="008C58C9"/>
    <w:rsid w:val="008C76B6"/>
    <w:rsid w:val="008D05CF"/>
    <w:rsid w:val="008E0313"/>
    <w:rsid w:val="008E2D68"/>
    <w:rsid w:val="008E5AF6"/>
    <w:rsid w:val="008E6756"/>
    <w:rsid w:val="0090168F"/>
    <w:rsid w:val="0090271F"/>
    <w:rsid w:val="00902E23"/>
    <w:rsid w:val="009114D7"/>
    <w:rsid w:val="0091348E"/>
    <w:rsid w:val="00917C45"/>
    <w:rsid w:val="00917CCB"/>
    <w:rsid w:val="00920318"/>
    <w:rsid w:val="00927DF9"/>
    <w:rsid w:val="009309FB"/>
    <w:rsid w:val="00933FB0"/>
    <w:rsid w:val="00937994"/>
    <w:rsid w:val="00942563"/>
    <w:rsid w:val="00942EC2"/>
    <w:rsid w:val="009453BE"/>
    <w:rsid w:val="00954805"/>
    <w:rsid w:val="00955752"/>
    <w:rsid w:val="00963B09"/>
    <w:rsid w:val="0097397D"/>
    <w:rsid w:val="009803A3"/>
    <w:rsid w:val="0098068D"/>
    <w:rsid w:val="009849BA"/>
    <w:rsid w:val="00991DA5"/>
    <w:rsid w:val="009945CC"/>
    <w:rsid w:val="009A7800"/>
    <w:rsid w:val="009B1DEE"/>
    <w:rsid w:val="009B2637"/>
    <w:rsid w:val="009C2495"/>
    <w:rsid w:val="009E45BC"/>
    <w:rsid w:val="009F26BD"/>
    <w:rsid w:val="009F37B7"/>
    <w:rsid w:val="00A0539A"/>
    <w:rsid w:val="00A10F02"/>
    <w:rsid w:val="00A1399B"/>
    <w:rsid w:val="00A164B4"/>
    <w:rsid w:val="00A26956"/>
    <w:rsid w:val="00A2704D"/>
    <w:rsid w:val="00A27486"/>
    <w:rsid w:val="00A305E9"/>
    <w:rsid w:val="00A53724"/>
    <w:rsid w:val="00A55374"/>
    <w:rsid w:val="00A56066"/>
    <w:rsid w:val="00A73129"/>
    <w:rsid w:val="00A80DE3"/>
    <w:rsid w:val="00A82346"/>
    <w:rsid w:val="00A92BA1"/>
    <w:rsid w:val="00A95A32"/>
    <w:rsid w:val="00AA11D1"/>
    <w:rsid w:val="00AA26A0"/>
    <w:rsid w:val="00AA57BB"/>
    <w:rsid w:val="00AB1F2C"/>
    <w:rsid w:val="00AB4A5D"/>
    <w:rsid w:val="00AB598E"/>
    <w:rsid w:val="00AC6BC6"/>
    <w:rsid w:val="00AD0FD6"/>
    <w:rsid w:val="00AD3E28"/>
    <w:rsid w:val="00AE65E2"/>
    <w:rsid w:val="00AF1460"/>
    <w:rsid w:val="00AF435E"/>
    <w:rsid w:val="00B05CF7"/>
    <w:rsid w:val="00B13675"/>
    <w:rsid w:val="00B15449"/>
    <w:rsid w:val="00B26F34"/>
    <w:rsid w:val="00B3391E"/>
    <w:rsid w:val="00B4096E"/>
    <w:rsid w:val="00B444B8"/>
    <w:rsid w:val="00B5176F"/>
    <w:rsid w:val="00B51CAA"/>
    <w:rsid w:val="00B52EF0"/>
    <w:rsid w:val="00B61E65"/>
    <w:rsid w:val="00B725BC"/>
    <w:rsid w:val="00B771A3"/>
    <w:rsid w:val="00B833B2"/>
    <w:rsid w:val="00B93086"/>
    <w:rsid w:val="00BA19ED"/>
    <w:rsid w:val="00BA4B8D"/>
    <w:rsid w:val="00BB11CF"/>
    <w:rsid w:val="00BB4654"/>
    <w:rsid w:val="00BC0F7D"/>
    <w:rsid w:val="00BD1478"/>
    <w:rsid w:val="00BD150B"/>
    <w:rsid w:val="00BD7D31"/>
    <w:rsid w:val="00BE3255"/>
    <w:rsid w:val="00BE7BF9"/>
    <w:rsid w:val="00BF128E"/>
    <w:rsid w:val="00BF1D5D"/>
    <w:rsid w:val="00BF2C2E"/>
    <w:rsid w:val="00BF7303"/>
    <w:rsid w:val="00C074DD"/>
    <w:rsid w:val="00C117E7"/>
    <w:rsid w:val="00C13967"/>
    <w:rsid w:val="00C1496A"/>
    <w:rsid w:val="00C304C6"/>
    <w:rsid w:val="00C33079"/>
    <w:rsid w:val="00C45231"/>
    <w:rsid w:val="00C551FF"/>
    <w:rsid w:val="00C601C7"/>
    <w:rsid w:val="00C60568"/>
    <w:rsid w:val="00C71455"/>
    <w:rsid w:val="00C72833"/>
    <w:rsid w:val="00C76E5F"/>
    <w:rsid w:val="00C772CD"/>
    <w:rsid w:val="00C80F1D"/>
    <w:rsid w:val="00C85F1A"/>
    <w:rsid w:val="00C91962"/>
    <w:rsid w:val="00C93F40"/>
    <w:rsid w:val="00C9533A"/>
    <w:rsid w:val="00CA3D0C"/>
    <w:rsid w:val="00CB1E51"/>
    <w:rsid w:val="00CC7A21"/>
    <w:rsid w:val="00CE3A19"/>
    <w:rsid w:val="00CF4407"/>
    <w:rsid w:val="00CF4692"/>
    <w:rsid w:val="00D10D6C"/>
    <w:rsid w:val="00D15FFB"/>
    <w:rsid w:val="00D175AF"/>
    <w:rsid w:val="00D3137C"/>
    <w:rsid w:val="00D32DA1"/>
    <w:rsid w:val="00D35BBD"/>
    <w:rsid w:val="00D57972"/>
    <w:rsid w:val="00D675A9"/>
    <w:rsid w:val="00D71541"/>
    <w:rsid w:val="00D738D6"/>
    <w:rsid w:val="00D755EB"/>
    <w:rsid w:val="00D76048"/>
    <w:rsid w:val="00D7795B"/>
    <w:rsid w:val="00D82E6F"/>
    <w:rsid w:val="00D87E00"/>
    <w:rsid w:val="00D9134D"/>
    <w:rsid w:val="00D9310B"/>
    <w:rsid w:val="00DA7A03"/>
    <w:rsid w:val="00DB1818"/>
    <w:rsid w:val="00DC3096"/>
    <w:rsid w:val="00DC309B"/>
    <w:rsid w:val="00DC4DA2"/>
    <w:rsid w:val="00DC5A0D"/>
    <w:rsid w:val="00DD0F65"/>
    <w:rsid w:val="00DD4C17"/>
    <w:rsid w:val="00DD6969"/>
    <w:rsid w:val="00DD74A5"/>
    <w:rsid w:val="00DD7681"/>
    <w:rsid w:val="00DD7B0A"/>
    <w:rsid w:val="00DF2B1F"/>
    <w:rsid w:val="00DF62CD"/>
    <w:rsid w:val="00E0260C"/>
    <w:rsid w:val="00E1607F"/>
    <w:rsid w:val="00E16509"/>
    <w:rsid w:val="00E23561"/>
    <w:rsid w:val="00E249AB"/>
    <w:rsid w:val="00E44582"/>
    <w:rsid w:val="00E5394A"/>
    <w:rsid w:val="00E631D5"/>
    <w:rsid w:val="00E678C2"/>
    <w:rsid w:val="00E76BE7"/>
    <w:rsid w:val="00E77645"/>
    <w:rsid w:val="00E92DF8"/>
    <w:rsid w:val="00E9499A"/>
    <w:rsid w:val="00EA15B0"/>
    <w:rsid w:val="00EA5EA7"/>
    <w:rsid w:val="00EC4A25"/>
    <w:rsid w:val="00ED4103"/>
    <w:rsid w:val="00EE210A"/>
    <w:rsid w:val="00EE5F7A"/>
    <w:rsid w:val="00EE5F82"/>
    <w:rsid w:val="00EF608C"/>
    <w:rsid w:val="00F025A2"/>
    <w:rsid w:val="00F04712"/>
    <w:rsid w:val="00F10BFD"/>
    <w:rsid w:val="00F13360"/>
    <w:rsid w:val="00F2111D"/>
    <w:rsid w:val="00F22464"/>
    <w:rsid w:val="00F22EC7"/>
    <w:rsid w:val="00F2531B"/>
    <w:rsid w:val="00F26B53"/>
    <w:rsid w:val="00F3162C"/>
    <w:rsid w:val="00F31F66"/>
    <w:rsid w:val="00F325C8"/>
    <w:rsid w:val="00F653B8"/>
    <w:rsid w:val="00F662E5"/>
    <w:rsid w:val="00F66707"/>
    <w:rsid w:val="00F722BA"/>
    <w:rsid w:val="00F8127A"/>
    <w:rsid w:val="00F9008D"/>
    <w:rsid w:val="00F95F77"/>
    <w:rsid w:val="00FA1266"/>
    <w:rsid w:val="00FB2991"/>
    <w:rsid w:val="00FB6632"/>
    <w:rsid w:val="00FC1192"/>
    <w:rsid w:val="00FC3E22"/>
    <w:rsid w:val="00FC55FF"/>
    <w:rsid w:val="00FD30AE"/>
    <w:rsid w:val="00FD44A4"/>
    <w:rsid w:val="00FD77BD"/>
    <w:rsid w:val="00FE5F0E"/>
    <w:rsid w:val="00FF1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C601C7"/>
    <w:rPr>
      <w:color w:val="FF0000"/>
      <w:lang w:eastAsia="en-US"/>
    </w:rPr>
  </w:style>
  <w:style w:type="paragraph" w:styleId="ab">
    <w:name w:val="Revision"/>
    <w:hidden/>
    <w:uiPriority w:val="99"/>
    <w:semiHidden/>
    <w:rsid w:val="0039210E"/>
    <w:rPr>
      <w:lang w:eastAsia="en-US"/>
    </w:rPr>
  </w:style>
  <w:style w:type="paragraph" w:styleId="ac">
    <w:name w:val="Normal (Web)"/>
    <w:basedOn w:val="a"/>
    <w:uiPriority w:val="99"/>
    <w:unhideWhenUsed/>
    <w:rsid w:val="00E0260C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de-AT" w:eastAsia="de-AT"/>
    </w:rPr>
  </w:style>
  <w:style w:type="character" w:customStyle="1" w:styleId="THChar">
    <w:name w:val="TH Char"/>
    <w:link w:val="TH"/>
    <w:qFormat/>
    <w:locked/>
    <w:rsid w:val="00842EFF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813E4B"/>
    <w:rPr>
      <w:lang w:eastAsia="en-US"/>
    </w:rPr>
  </w:style>
  <w:style w:type="character" w:customStyle="1" w:styleId="NOChar">
    <w:name w:val="NO Char"/>
    <w:link w:val="NO"/>
    <w:qFormat/>
    <w:rsid w:val="00813E4B"/>
    <w:rPr>
      <w:lang w:eastAsia="en-US"/>
    </w:rPr>
  </w:style>
  <w:style w:type="character" w:styleId="ad">
    <w:name w:val="annotation reference"/>
    <w:basedOn w:val="a0"/>
    <w:rsid w:val="00BF2C2E"/>
    <w:rPr>
      <w:sz w:val="16"/>
      <w:szCs w:val="16"/>
    </w:rPr>
  </w:style>
  <w:style w:type="paragraph" w:styleId="ae">
    <w:name w:val="annotation text"/>
    <w:basedOn w:val="a"/>
    <w:link w:val="af"/>
    <w:rsid w:val="00BF2C2E"/>
  </w:style>
  <w:style w:type="character" w:customStyle="1" w:styleId="af">
    <w:name w:val="批注文字 字符"/>
    <w:basedOn w:val="a0"/>
    <w:link w:val="ae"/>
    <w:rsid w:val="00BF2C2E"/>
    <w:rPr>
      <w:lang w:eastAsia="en-US"/>
    </w:rPr>
  </w:style>
  <w:style w:type="paragraph" w:styleId="af0">
    <w:name w:val="annotation subject"/>
    <w:basedOn w:val="ae"/>
    <w:next w:val="ae"/>
    <w:link w:val="af1"/>
    <w:rsid w:val="00BF2C2E"/>
    <w:rPr>
      <w:b/>
      <w:bCs/>
    </w:rPr>
  </w:style>
  <w:style w:type="character" w:customStyle="1" w:styleId="af1">
    <w:name w:val="批注主题 字符"/>
    <w:basedOn w:val="af"/>
    <w:link w:val="af0"/>
    <w:rsid w:val="00BF2C2E"/>
    <w:rPr>
      <w:b/>
      <w:bCs/>
      <w:lang w:eastAsia="en-US"/>
    </w:rPr>
  </w:style>
  <w:style w:type="character" w:customStyle="1" w:styleId="cf01">
    <w:name w:val="cf01"/>
    <w:basedOn w:val="a0"/>
    <w:rsid w:val="00827DE1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552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xuweijie@oppo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43D4B4-68EE-434C-AE0C-0F49245921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817</Words>
  <Characters>4657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5464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左志松(Jason)</cp:lastModifiedBy>
  <cp:revision>3</cp:revision>
  <cp:lastPrinted>2019-02-25T14:05:00Z</cp:lastPrinted>
  <dcterms:created xsi:type="dcterms:W3CDTF">2023-11-16T20:12:00Z</dcterms:created>
  <dcterms:modified xsi:type="dcterms:W3CDTF">2023-11-16T20:12:00Z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2023-10-17T11:52:48Z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f3c4c552-2b2f-4987-814a-e42f8b08b1bb</vt:lpwstr>
  </property>
  <property fmtid="{D5CDD505-2E9C-101B-9397-08002B2CF9AE}" pid="8" name="MSIP_Label_55339bf0-f345-473a-9ec8-6ca7c8197055_ContentBits">
    <vt:lpwstr>0</vt:lpwstr>
  </property>
  <property fmtid="{D5CDD505-2E9C-101B-9397-08002B2CF9AE}" pid="9" name="_AdHocReviewCycleID">
    <vt:i4>-100256890</vt:i4>
  </property>
  <property fmtid="{D5CDD505-2E9C-101B-9397-08002B2CF9AE}" pid="10" name="_NewReviewCycle">
    <vt:lpwstr/>
  </property>
  <property fmtid="{D5CDD505-2E9C-101B-9397-08002B2CF9AE}" pid="11" name="_EmailSubject">
    <vt:lpwstr>3GPP / SA1 / Ambient IoT - my editorial comments wrt thousands separator.</vt:lpwstr>
  </property>
  <property fmtid="{D5CDD505-2E9C-101B-9397-08002B2CF9AE}" pid="12" name="_AuthorEmail">
    <vt:lpwstr>oawoniyi@qti.qualcomm.com</vt:lpwstr>
  </property>
  <property fmtid="{D5CDD505-2E9C-101B-9397-08002B2CF9AE}" pid="13" name="_AuthorEmailDisplayName">
    <vt:lpwstr>Lola Awoniyi-Oteri</vt:lpwstr>
  </property>
  <property fmtid="{D5CDD505-2E9C-101B-9397-08002B2CF9AE}" pid="14" name="_PreviousAdHocReviewCycleID">
    <vt:i4>-1560947112</vt:i4>
  </property>
  <property fmtid="{D5CDD505-2E9C-101B-9397-08002B2CF9AE}" pid="15" name="_ReviewingToolsShownOnce">
    <vt:lpwstr/>
  </property>
</Properties>
</file>